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89BEE1" w14:textId="3BF2624E" w:rsidR="00003829" w:rsidRPr="00961746" w:rsidRDefault="00003829" w:rsidP="00003829">
      <w:pPr>
        <w:pStyle w:val="Header"/>
        <w:tabs>
          <w:tab w:val="right" w:pos="9639"/>
        </w:tabs>
        <w:rPr>
          <w:i/>
          <w:sz w:val="24"/>
          <w:szCs w:val="24"/>
        </w:rPr>
      </w:pPr>
      <w:bookmarkStart w:id="0" w:name="_Toc12623319"/>
      <w:r w:rsidRPr="007F4699">
        <w:rPr>
          <w:sz w:val="24"/>
          <w:szCs w:val="24"/>
        </w:rPr>
        <w:t>3GPP TSG-RAN WG</w:t>
      </w:r>
      <w:r w:rsidR="005C7E96">
        <w:rPr>
          <w:sz w:val="24"/>
          <w:szCs w:val="24"/>
        </w:rPr>
        <w:t>2</w:t>
      </w:r>
      <w:r w:rsidRPr="007F4699">
        <w:rPr>
          <w:sz w:val="24"/>
          <w:szCs w:val="24"/>
        </w:rPr>
        <w:t xml:space="preserve"> Meeting #10</w:t>
      </w:r>
      <w:r w:rsidR="005C7E96">
        <w:rPr>
          <w:sz w:val="24"/>
          <w:szCs w:val="24"/>
        </w:rPr>
        <w:t>7bis</w:t>
      </w:r>
      <w:r w:rsidR="002747FF">
        <w:rPr>
          <w:sz w:val="24"/>
          <w:szCs w:val="24"/>
        </w:rPr>
        <w:t>-e</w:t>
      </w:r>
      <w:r>
        <w:rPr>
          <w:bCs/>
          <w:noProof w:val="0"/>
          <w:sz w:val="24"/>
          <w:szCs w:val="24"/>
        </w:rPr>
        <w:tab/>
      </w:r>
      <w:r w:rsidRPr="000046BC">
        <w:rPr>
          <w:sz w:val="24"/>
          <w:szCs w:val="24"/>
        </w:rPr>
        <w:t>R</w:t>
      </w:r>
      <w:r w:rsidR="002747FF" w:rsidRPr="000046BC">
        <w:rPr>
          <w:sz w:val="24"/>
          <w:szCs w:val="24"/>
        </w:rPr>
        <w:t>3</w:t>
      </w:r>
      <w:r w:rsidRPr="000046BC">
        <w:rPr>
          <w:sz w:val="24"/>
          <w:szCs w:val="24"/>
        </w:rPr>
        <w:t>-</w:t>
      </w:r>
      <w:r w:rsidR="000046BC" w:rsidRPr="000046BC">
        <w:rPr>
          <w:sz w:val="24"/>
          <w:szCs w:val="24"/>
        </w:rPr>
        <w:t>20</w:t>
      </w:r>
      <w:r w:rsidR="0024426D">
        <w:rPr>
          <w:sz w:val="24"/>
          <w:szCs w:val="24"/>
        </w:rPr>
        <w:t>2305</w:t>
      </w:r>
    </w:p>
    <w:p w14:paraId="4A6C7842" w14:textId="4F985A2D" w:rsidR="00003829" w:rsidRDefault="000046BC" w:rsidP="00003829">
      <w:pPr>
        <w:pStyle w:val="Header"/>
        <w:tabs>
          <w:tab w:val="right" w:pos="9639"/>
        </w:tabs>
        <w:rPr>
          <w:rFonts w:eastAsia="SimSun"/>
          <w:bCs/>
          <w:sz w:val="24"/>
          <w:szCs w:val="24"/>
          <w:lang w:eastAsia="zh-CN"/>
        </w:rPr>
      </w:pPr>
      <w:r w:rsidRPr="000046BC">
        <w:rPr>
          <w:rFonts w:eastAsia="SimSun"/>
          <w:bCs/>
          <w:sz w:val="24"/>
          <w:szCs w:val="24"/>
          <w:lang w:eastAsia="zh-CN"/>
        </w:rPr>
        <w:t>E-meeting</w:t>
      </w:r>
      <w:r w:rsidR="00003829" w:rsidRPr="000046BC">
        <w:rPr>
          <w:rFonts w:eastAsia="SimSun"/>
          <w:bCs/>
          <w:sz w:val="24"/>
          <w:szCs w:val="24"/>
          <w:lang w:eastAsia="zh-CN"/>
        </w:rPr>
        <w:t xml:space="preserve">, </w:t>
      </w:r>
      <w:r w:rsidRPr="000046BC">
        <w:rPr>
          <w:rFonts w:eastAsia="SimSun"/>
          <w:bCs/>
          <w:sz w:val="24"/>
          <w:szCs w:val="24"/>
          <w:lang w:eastAsia="zh-CN"/>
        </w:rPr>
        <w:t>20</w:t>
      </w:r>
      <w:r w:rsidR="00003829" w:rsidRPr="000046BC">
        <w:rPr>
          <w:rFonts w:eastAsia="SimSun"/>
          <w:bCs/>
          <w:sz w:val="24"/>
          <w:szCs w:val="24"/>
          <w:lang w:eastAsia="zh-CN"/>
        </w:rPr>
        <w:t xml:space="preserve"> – </w:t>
      </w:r>
      <w:r w:rsidRPr="000046BC">
        <w:rPr>
          <w:rFonts w:eastAsia="SimSun"/>
          <w:bCs/>
          <w:sz w:val="24"/>
          <w:szCs w:val="24"/>
          <w:lang w:eastAsia="zh-CN"/>
        </w:rPr>
        <w:t>30</w:t>
      </w:r>
      <w:r w:rsidR="00003829" w:rsidRPr="000046BC">
        <w:rPr>
          <w:rFonts w:eastAsia="SimSun"/>
          <w:bCs/>
          <w:sz w:val="24"/>
          <w:szCs w:val="24"/>
          <w:lang w:eastAsia="zh-CN"/>
        </w:rPr>
        <w:t xml:space="preserve"> </w:t>
      </w:r>
      <w:r w:rsidRPr="000046BC">
        <w:rPr>
          <w:rFonts w:eastAsia="SimSun"/>
          <w:bCs/>
          <w:sz w:val="24"/>
          <w:szCs w:val="24"/>
          <w:lang w:eastAsia="zh-CN"/>
        </w:rPr>
        <w:t>April,</w:t>
      </w:r>
      <w:r w:rsidR="00003829" w:rsidRPr="000046BC">
        <w:rPr>
          <w:rFonts w:eastAsia="SimSun"/>
          <w:bCs/>
          <w:sz w:val="24"/>
          <w:szCs w:val="24"/>
          <w:lang w:eastAsia="zh-CN"/>
        </w:rPr>
        <w:t xml:space="preserve"> </w:t>
      </w:r>
      <w:r w:rsidR="002747FF" w:rsidRPr="000046BC">
        <w:rPr>
          <w:rFonts w:eastAsia="SimSun"/>
          <w:bCs/>
          <w:sz w:val="24"/>
          <w:szCs w:val="24"/>
          <w:lang w:eastAsia="zh-CN"/>
        </w:rPr>
        <w:t>2020</w:t>
      </w:r>
      <w:r w:rsidR="00003829">
        <w:rPr>
          <w:rFonts w:eastAsia="SimSun"/>
          <w:noProof w:val="0"/>
          <w:sz w:val="24"/>
          <w:szCs w:val="24"/>
          <w:lang w:eastAsia="zh-CN"/>
        </w:rPr>
        <w:tab/>
      </w:r>
    </w:p>
    <w:p w14:paraId="3E4E507F" w14:textId="77777777" w:rsidR="00003829" w:rsidRDefault="00003829" w:rsidP="00003829">
      <w:pPr>
        <w:pStyle w:val="Header"/>
        <w:rPr>
          <w:bCs/>
          <w:noProof w:val="0"/>
          <w:sz w:val="24"/>
        </w:rPr>
      </w:pPr>
    </w:p>
    <w:p w14:paraId="5D72EDC7" w14:textId="77777777" w:rsidR="00003829" w:rsidRDefault="00003829" w:rsidP="00003829">
      <w:pPr>
        <w:pStyle w:val="Header"/>
        <w:rPr>
          <w:bCs/>
          <w:noProof w:val="0"/>
          <w:sz w:val="24"/>
        </w:rPr>
      </w:pPr>
    </w:p>
    <w:p w14:paraId="1D18DCBD" w14:textId="373D872C" w:rsidR="00003829" w:rsidRDefault="00003829" w:rsidP="00003829">
      <w:pPr>
        <w:pStyle w:val="CRCoverPage"/>
        <w:tabs>
          <w:tab w:val="left" w:pos="1985"/>
        </w:tabs>
        <w:rPr>
          <w:rFonts w:cs="Arial"/>
          <w:b/>
          <w:bCs/>
          <w:sz w:val="24"/>
        </w:rPr>
      </w:pPr>
      <w:r>
        <w:rPr>
          <w:rFonts w:cs="Arial"/>
          <w:b/>
          <w:bCs/>
          <w:sz w:val="24"/>
        </w:rPr>
        <w:t>Agenda item:</w:t>
      </w:r>
      <w:r>
        <w:rPr>
          <w:rFonts w:cs="Arial"/>
          <w:b/>
          <w:bCs/>
          <w:sz w:val="24"/>
        </w:rPr>
        <w:tab/>
      </w:r>
      <w:r w:rsidR="0005692B">
        <w:rPr>
          <w:rFonts w:cs="Arial"/>
          <w:b/>
          <w:bCs/>
          <w:sz w:val="24"/>
        </w:rPr>
        <w:t>10</w:t>
      </w:r>
      <w:r w:rsidR="00955185">
        <w:rPr>
          <w:rFonts w:cs="Arial"/>
          <w:b/>
          <w:bCs/>
          <w:sz w:val="24"/>
        </w:rPr>
        <w:t>.3.1</w:t>
      </w:r>
    </w:p>
    <w:p w14:paraId="5DD8F249" w14:textId="77777777" w:rsidR="00003829" w:rsidRDefault="00003829" w:rsidP="00003829">
      <w:pPr>
        <w:tabs>
          <w:tab w:val="left" w:pos="1985"/>
        </w:tabs>
        <w:ind w:left="1985" w:hanging="1985"/>
        <w:rPr>
          <w:rFonts w:ascii="Arial" w:hAnsi="Arial" w:cs="Arial"/>
          <w:b/>
          <w:bCs/>
          <w:sz w:val="24"/>
          <w:lang w:eastAsia="en-US"/>
        </w:rPr>
      </w:pPr>
      <w:r>
        <w:rPr>
          <w:rFonts w:ascii="Arial" w:hAnsi="Arial" w:cs="Arial"/>
          <w:b/>
          <w:bCs/>
          <w:sz w:val="24"/>
        </w:rPr>
        <w:t>Source:</w:t>
      </w:r>
      <w:r>
        <w:rPr>
          <w:rFonts w:ascii="Arial" w:hAnsi="Arial" w:cs="Arial"/>
          <w:b/>
          <w:bCs/>
          <w:sz w:val="24"/>
        </w:rPr>
        <w:tab/>
        <w:t>Nokia, Nokia Shanghai Bell</w:t>
      </w:r>
    </w:p>
    <w:p w14:paraId="66D3BA20" w14:textId="1127522B" w:rsidR="00003829" w:rsidRDefault="00003829" w:rsidP="039BCF22">
      <w:pPr>
        <w:ind w:left="1985" w:hanging="1985"/>
        <w:rPr>
          <w:rFonts w:ascii="Arial" w:hAnsi="Arial" w:cs="Arial"/>
          <w:b/>
          <w:bCs/>
          <w:sz w:val="24"/>
          <w:szCs w:val="24"/>
        </w:rPr>
      </w:pPr>
      <w:r w:rsidRPr="039BCF22">
        <w:rPr>
          <w:rFonts w:ascii="Arial" w:hAnsi="Arial" w:cs="Arial"/>
          <w:b/>
          <w:bCs/>
          <w:sz w:val="24"/>
          <w:szCs w:val="24"/>
        </w:rPr>
        <w:t>Title:</w:t>
      </w:r>
      <w:r>
        <w:rPr>
          <w:rFonts w:ascii="Arial" w:hAnsi="Arial" w:cs="Arial"/>
          <w:b/>
          <w:bCs/>
          <w:sz w:val="24"/>
        </w:rPr>
        <w:tab/>
      </w:r>
      <w:r w:rsidR="005C7E96">
        <w:rPr>
          <w:rFonts w:ascii="Arial" w:hAnsi="Arial" w:cs="Arial"/>
          <w:b/>
          <w:bCs/>
          <w:sz w:val="24"/>
          <w:szCs w:val="24"/>
        </w:rPr>
        <w:t xml:space="preserve">URI for </w:t>
      </w:r>
      <w:r w:rsidR="00910E83">
        <w:rPr>
          <w:rFonts w:ascii="Arial" w:hAnsi="Arial" w:cs="Arial"/>
          <w:b/>
          <w:bCs/>
          <w:sz w:val="24"/>
          <w:szCs w:val="24"/>
        </w:rPr>
        <w:t xml:space="preserve">Streaming </w:t>
      </w:r>
      <w:r w:rsidR="005C7E96">
        <w:rPr>
          <w:rFonts w:ascii="Arial" w:hAnsi="Arial" w:cs="Arial"/>
          <w:b/>
          <w:bCs/>
          <w:sz w:val="24"/>
          <w:szCs w:val="24"/>
        </w:rPr>
        <w:t>Trace reporting</w:t>
      </w:r>
    </w:p>
    <w:p w14:paraId="63985522" w14:textId="60F02320" w:rsidR="00003829" w:rsidRDefault="00003829" w:rsidP="00003829">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012C1">
        <w:rPr>
          <w:rFonts w:ascii="Arial" w:hAnsi="Arial" w:cs="Arial"/>
          <w:b/>
          <w:bCs/>
          <w:sz w:val="24"/>
        </w:rPr>
        <w:t>NR_SON_MDT-Core</w:t>
      </w:r>
      <w:r>
        <w:rPr>
          <w:rFonts w:ascii="Arial" w:hAnsi="Arial" w:cs="Arial"/>
          <w:b/>
          <w:bCs/>
          <w:sz w:val="24"/>
        </w:rPr>
        <w:t xml:space="preserve"> - Release </w:t>
      </w:r>
      <w:r w:rsidR="005012C1">
        <w:rPr>
          <w:rFonts w:ascii="Arial" w:hAnsi="Arial" w:cs="Arial"/>
          <w:b/>
          <w:bCs/>
          <w:sz w:val="24"/>
        </w:rPr>
        <w:t>16</w:t>
      </w:r>
    </w:p>
    <w:p w14:paraId="6606EEB0" w14:textId="45A3B6E5" w:rsidR="00003829" w:rsidRDefault="00003829" w:rsidP="00003829">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sidR="009106F3">
        <w:rPr>
          <w:rFonts w:ascii="Arial" w:hAnsi="Arial" w:cs="Arial"/>
          <w:b/>
          <w:bCs/>
          <w:sz w:val="24"/>
        </w:rPr>
        <w:t>Discussion and Approval</w:t>
      </w:r>
      <w:bookmarkStart w:id="1" w:name="_GoBack"/>
      <w:bookmarkEnd w:id="1"/>
    </w:p>
    <w:p w14:paraId="32FFC103" w14:textId="77777777" w:rsidR="00003829" w:rsidRDefault="00003829" w:rsidP="00003829">
      <w:pPr>
        <w:pStyle w:val="Heading1"/>
      </w:pPr>
      <w:r>
        <w:t>1</w:t>
      </w:r>
      <w:r>
        <w:tab/>
        <w:t>Introduction</w:t>
      </w:r>
    </w:p>
    <w:p w14:paraId="41179DF9" w14:textId="45092356" w:rsidR="00003829" w:rsidRDefault="00CF59AC" w:rsidP="00854CFC">
      <w:pPr>
        <w:rPr>
          <w:ins w:id="2" w:author="Nokia" w:date="2020-03-30T18:57:00Z"/>
        </w:rPr>
      </w:pPr>
      <w:r>
        <w:t>In this contribution</w:t>
      </w:r>
      <w:r w:rsidR="00811707">
        <w:t>, we</w:t>
      </w:r>
      <w:r w:rsidR="00997047">
        <w:t xml:space="preserve"> present the </w:t>
      </w:r>
      <w:r w:rsidR="00E95BED">
        <w:t>Rel-16</w:t>
      </w:r>
      <w:r w:rsidR="00997047">
        <w:t xml:space="preserve"> changes </w:t>
      </w:r>
      <w:r w:rsidR="00E95BED">
        <w:t>from</w:t>
      </w:r>
      <w:r w:rsidR="00997047">
        <w:t xml:space="preserve"> SA5 about the way MDT</w:t>
      </w:r>
      <w:r w:rsidR="005C7E96">
        <w:t xml:space="preserve"> </w:t>
      </w:r>
      <w:r w:rsidR="00997047">
        <w:t xml:space="preserve">data </w:t>
      </w:r>
      <w:r w:rsidR="005C7E96">
        <w:t>and Trace are reported</w:t>
      </w:r>
      <w:r w:rsidR="00485535">
        <w:t>.</w:t>
      </w:r>
      <w:r w:rsidR="00997047">
        <w:t xml:space="preserve"> In particular we present the use of </w:t>
      </w:r>
      <w:r w:rsidR="005C7E96">
        <w:t>stream</w:t>
      </w:r>
      <w:r w:rsidR="00910E83">
        <w:t>ing</w:t>
      </w:r>
      <w:r w:rsidR="005C7E96">
        <w:t xml:space="preserve"> based report.</w:t>
      </w:r>
    </w:p>
    <w:p w14:paraId="42143120" w14:textId="56C1490D" w:rsidR="00003829" w:rsidRDefault="00003829" w:rsidP="00003829">
      <w:pPr>
        <w:pStyle w:val="Heading1"/>
      </w:pPr>
      <w:r>
        <w:t>2</w:t>
      </w:r>
      <w:r>
        <w:tab/>
      </w:r>
      <w:r w:rsidR="005C7E96">
        <w:t xml:space="preserve">Streaming </w:t>
      </w:r>
      <w:r w:rsidR="00910E83">
        <w:t xml:space="preserve">trace </w:t>
      </w:r>
      <w:r w:rsidR="005C7E96">
        <w:t>report</w:t>
      </w:r>
      <w:r w:rsidR="00910E83">
        <w:t>ing</w:t>
      </w:r>
    </w:p>
    <w:p w14:paraId="182CA7A2" w14:textId="0B506266" w:rsidR="001671B3" w:rsidRPr="00997047" w:rsidRDefault="001671B3" w:rsidP="000C4C76">
      <w:pPr>
        <w:pStyle w:val="Heading2"/>
        <w:rPr>
          <w:lang w:val="en-US"/>
        </w:rPr>
      </w:pPr>
      <w:r>
        <w:rPr>
          <w:lang w:val="en-US"/>
        </w:rPr>
        <w:t>2.1</w:t>
      </w:r>
      <w:r>
        <w:rPr>
          <w:lang w:val="en-US"/>
        </w:rPr>
        <w:tab/>
      </w:r>
      <w:r w:rsidR="00997047">
        <w:rPr>
          <w:lang w:val="en-US"/>
        </w:rPr>
        <w:t>Description</w:t>
      </w:r>
    </w:p>
    <w:p w14:paraId="6976BD52" w14:textId="35620FFD" w:rsidR="005C7E96" w:rsidRDefault="005C7E96" w:rsidP="00003829">
      <w:r>
        <w:t>SA5 has defined a new way to configure and report Trace, with the use of SBMA. (</w:t>
      </w:r>
      <w:r w:rsidR="00A66772">
        <w:t>see 25.806 for SBMA , 32.422 for the impact on Trace</w:t>
      </w:r>
      <w:r>
        <w:t>)</w:t>
      </w:r>
      <w:r w:rsidR="00A66772">
        <w:t>.</w:t>
      </w:r>
      <w:r>
        <w:t xml:space="preserve"> </w:t>
      </w:r>
    </w:p>
    <w:p w14:paraId="375932D6" w14:textId="3DA34AE0" w:rsidR="005C7E96" w:rsidRDefault="00A66772" w:rsidP="00003829">
      <w:r>
        <w:t>SBMA</w:t>
      </w:r>
      <w:r w:rsidR="005C7E96">
        <w:t xml:space="preserve"> </w:t>
      </w:r>
      <w:r>
        <w:t>allows a new</w:t>
      </w:r>
      <w:r w:rsidR="005C7E96">
        <w:t xml:space="preserve"> way to configure Trace and MDT, but in this present document, we focus on the </w:t>
      </w:r>
      <w:r>
        <w:t xml:space="preserve">trace </w:t>
      </w:r>
      <w:r w:rsidR="005C7E96">
        <w:t>data collection</w:t>
      </w:r>
      <w:r>
        <w:t>: w</w:t>
      </w:r>
      <w:r w:rsidR="005C7E96">
        <w:t xml:space="preserve">ith SBMA, any entity is allowed to </w:t>
      </w:r>
      <w:r w:rsidR="00DF6984">
        <w:t>consume Trace/MDT data as long as the API (Appropriate MnS and Model are used). It allows as well the use of streaming for Trace and MDT. The Trace base reporting is defined in 28.532.</w:t>
      </w:r>
    </w:p>
    <w:p w14:paraId="3C7C377C" w14:textId="408C3059" w:rsidR="00A66772" w:rsidRDefault="00A66772" w:rsidP="00003829">
      <w:r>
        <w:t>There are now two ways to report Trace Data:</w:t>
      </w:r>
    </w:p>
    <w:p w14:paraId="57A9E36D" w14:textId="624EC62F" w:rsidR="00DF6984" w:rsidRDefault="00DF6984" w:rsidP="00A66772">
      <w:pPr>
        <w:pStyle w:val="ListParagraph"/>
        <w:numPr>
          <w:ilvl w:val="0"/>
          <w:numId w:val="14"/>
        </w:numPr>
      </w:pPr>
      <w:r>
        <w:t>For file based MDT / Trace reporting, the TCE is used and is identified by its IP address.</w:t>
      </w:r>
    </w:p>
    <w:p w14:paraId="7769FA19" w14:textId="2434F6DC" w:rsidR="00F85296" w:rsidRDefault="00DF6984" w:rsidP="00003829">
      <w:pPr>
        <w:pStyle w:val="ListParagraph"/>
        <w:numPr>
          <w:ilvl w:val="0"/>
          <w:numId w:val="14"/>
        </w:numPr>
      </w:pPr>
      <w:r>
        <w:t xml:space="preserve">For Stream based MDT / Trace reporting, </w:t>
      </w:r>
      <w:r w:rsidR="00F85296">
        <w:t>the Consumer is identified by its URI.</w:t>
      </w:r>
    </w:p>
    <w:p w14:paraId="38BF887E" w14:textId="62EA9961" w:rsidR="00DF6984" w:rsidRDefault="00F85296" w:rsidP="00003829">
      <w:r>
        <w:t xml:space="preserve">The impact on RAN3 specification is that TCE will not be the single reference point for Data Collection. The use of TCE IP address may be replaced by the use of URI of the data consumer (Trace reporting MnS consumer) </w:t>
      </w:r>
      <w:r w:rsidR="00A66772">
        <w:t>. T</w:t>
      </w:r>
      <w:r>
        <w:t xml:space="preserve">his implies changes to </w:t>
      </w:r>
      <w:r w:rsidR="00740A02">
        <w:t>RAN3 interfaces</w:t>
      </w:r>
      <w:r>
        <w:t xml:space="preserve"> for the cases where streaming Trace/MDT reporting is used with </w:t>
      </w:r>
      <w:r w:rsidR="00740A02">
        <w:t>s</w:t>
      </w:r>
      <w:r>
        <w:t>ignalling activation.</w:t>
      </w:r>
    </w:p>
    <w:p w14:paraId="41BC68A4" w14:textId="44A22DBE" w:rsidR="00955185" w:rsidRDefault="00910E83" w:rsidP="00003829">
      <w:pPr>
        <w:rPr>
          <w:b/>
          <w:bCs/>
        </w:rPr>
      </w:pPr>
      <w:r w:rsidRPr="00910E83">
        <w:rPr>
          <w:b/>
          <w:bCs/>
        </w:rPr>
        <w:t>Proposal</w:t>
      </w:r>
      <w:r w:rsidR="00955185">
        <w:rPr>
          <w:b/>
          <w:bCs/>
        </w:rPr>
        <w:t xml:space="preserve"> 1</w:t>
      </w:r>
      <w:r w:rsidRPr="00910E83">
        <w:rPr>
          <w:b/>
          <w:bCs/>
        </w:rPr>
        <w:t xml:space="preserve">: </w:t>
      </w:r>
      <w:r w:rsidR="00955185">
        <w:rPr>
          <w:b/>
          <w:bCs/>
        </w:rPr>
        <w:t xml:space="preserve">RAN3 to include support of </w:t>
      </w:r>
      <w:r w:rsidR="00955185" w:rsidRPr="00955185">
        <w:rPr>
          <w:b/>
          <w:bCs/>
        </w:rPr>
        <w:t xml:space="preserve">Stream based MDT </w:t>
      </w:r>
      <w:r w:rsidR="00955185">
        <w:rPr>
          <w:b/>
          <w:bCs/>
        </w:rPr>
        <w:t>and</w:t>
      </w:r>
      <w:r w:rsidR="00955185" w:rsidRPr="00955185">
        <w:rPr>
          <w:b/>
          <w:bCs/>
        </w:rPr>
        <w:t xml:space="preserve"> Trace reporting</w:t>
      </w:r>
      <w:r w:rsidR="00955185">
        <w:rPr>
          <w:b/>
          <w:bCs/>
        </w:rPr>
        <w:t xml:space="preserve"> within the present Rel-16 work item.</w:t>
      </w:r>
    </w:p>
    <w:p w14:paraId="541795DA" w14:textId="1F927701" w:rsidR="00955185" w:rsidRPr="00955185" w:rsidRDefault="00955185" w:rsidP="00003829">
      <w:r>
        <w:t xml:space="preserve">The TCE IP address is mandatorily present </w:t>
      </w:r>
      <w:r w:rsidR="00740A02">
        <w:t xml:space="preserve">in current Trace Activation IE, but not required for </w:t>
      </w:r>
      <w:r w:rsidR="00740A02" w:rsidRPr="00740A02">
        <w:t>Stream based MDT and Trace reporting</w:t>
      </w:r>
      <w:r w:rsidR="00740A02">
        <w:t>. Detailed stage 3 solution may therefore require checking until RAN3#108.</w:t>
      </w:r>
    </w:p>
    <w:p w14:paraId="5AA6639E" w14:textId="03CCB77D" w:rsidR="00997047" w:rsidRPr="00740A02" w:rsidRDefault="00740A02" w:rsidP="00003829">
      <w:pPr>
        <w:rPr>
          <w:b/>
          <w:bCs/>
        </w:rPr>
      </w:pPr>
      <w:r w:rsidRPr="00740A02">
        <w:rPr>
          <w:b/>
          <w:bCs/>
        </w:rPr>
        <w:t>Proposal 2: Target RAN3#108 for detailed stage 3 solution on impacted RAN3 interfaces.</w:t>
      </w:r>
    </w:p>
    <w:p w14:paraId="4E93CD9F" w14:textId="7D8C5EB2" w:rsidR="00003829" w:rsidRDefault="00003829" w:rsidP="00003829">
      <w:pPr>
        <w:pStyle w:val="Heading1"/>
      </w:pPr>
      <w:r>
        <w:t>4</w:t>
      </w:r>
      <w:r>
        <w:tab/>
        <w:t>Conclusion</w:t>
      </w:r>
    </w:p>
    <w:p w14:paraId="0D19C7A1" w14:textId="5FA7DD12" w:rsidR="00287F86" w:rsidRDefault="00287F86" w:rsidP="00287F86">
      <w:r>
        <w:t xml:space="preserve">In this contribution we </w:t>
      </w:r>
      <w:r w:rsidR="00A66772">
        <w:t>made the following proposal</w:t>
      </w:r>
      <w:r w:rsidR="00740A02">
        <w:t>s</w:t>
      </w:r>
      <w:r w:rsidR="00A66772">
        <w:t>:</w:t>
      </w:r>
    </w:p>
    <w:p w14:paraId="194D925D" w14:textId="77777777" w:rsidR="00740A02" w:rsidRDefault="00740A02" w:rsidP="00740A02">
      <w:pPr>
        <w:rPr>
          <w:b/>
          <w:bCs/>
        </w:rPr>
      </w:pPr>
      <w:r w:rsidRPr="00910E83">
        <w:rPr>
          <w:b/>
          <w:bCs/>
        </w:rPr>
        <w:t>Proposal</w:t>
      </w:r>
      <w:r>
        <w:rPr>
          <w:b/>
          <w:bCs/>
        </w:rPr>
        <w:t xml:space="preserve"> 1</w:t>
      </w:r>
      <w:r w:rsidRPr="00910E83">
        <w:rPr>
          <w:b/>
          <w:bCs/>
        </w:rPr>
        <w:t xml:space="preserve">: </w:t>
      </w:r>
      <w:r>
        <w:rPr>
          <w:b/>
          <w:bCs/>
        </w:rPr>
        <w:t xml:space="preserve">RAN3 to include support of </w:t>
      </w:r>
      <w:r w:rsidRPr="00955185">
        <w:rPr>
          <w:b/>
          <w:bCs/>
        </w:rPr>
        <w:t xml:space="preserve">Stream based MDT </w:t>
      </w:r>
      <w:r>
        <w:rPr>
          <w:b/>
          <w:bCs/>
        </w:rPr>
        <w:t>and</w:t>
      </w:r>
      <w:r w:rsidRPr="00955185">
        <w:rPr>
          <w:b/>
          <w:bCs/>
        </w:rPr>
        <w:t xml:space="preserve"> Trace reporting</w:t>
      </w:r>
      <w:r>
        <w:rPr>
          <w:b/>
          <w:bCs/>
        </w:rPr>
        <w:t xml:space="preserve"> within the present Rel-16 work item.</w:t>
      </w:r>
    </w:p>
    <w:p w14:paraId="7A8D7F27" w14:textId="77777777" w:rsidR="00740A02" w:rsidRPr="00740A02" w:rsidRDefault="00740A02" w:rsidP="00740A02">
      <w:pPr>
        <w:rPr>
          <w:b/>
          <w:bCs/>
        </w:rPr>
      </w:pPr>
      <w:r w:rsidRPr="00740A02">
        <w:rPr>
          <w:b/>
          <w:bCs/>
        </w:rPr>
        <w:lastRenderedPageBreak/>
        <w:t>Proposal 2: Target RAN3#108 for detailed stage 3 solution on impacted RAN3 interfaces.</w:t>
      </w:r>
      <w:bookmarkEnd w:id="0"/>
    </w:p>
    <w:sectPr w:rsidR="00740A02" w:rsidRPr="00740A02" w:rsidSect="009142F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52F9FE2" w16cex:dateUtc="2020-03-30T14:02:43.998Z"/>
  <w16cex:commentExtensible w16cex:durableId="547F3506" w16cex:dateUtc="2020-03-30T14:04:33.163Z"/>
  <w16cex:commentExtensible w16cex:durableId="7066DF4F" w16cex:dateUtc="2020-03-30T14:10:04.824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7EB61" w14:textId="77777777" w:rsidR="00915809" w:rsidRDefault="00915809">
      <w:r>
        <w:separator/>
      </w:r>
    </w:p>
    <w:p w14:paraId="14ADA8E8" w14:textId="77777777" w:rsidR="00915809" w:rsidRDefault="00915809"/>
  </w:endnote>
  <w:endnote w:type="continuationSeparator" w:id="0">
    <w:p w14:paraId="4F0BB750" w14:textId="77777777" w:rsidR="00915809" w:rsidRDefault="00915809">
      <w:r>
        <w:continuationSeparator/>
      </w:r>
    </w:p>
    <w:p w14:paraId="0F8461DD" w14:textId="77777777" w:rsidR="00915809" w:rsidRDefault="00915809"/>
  </w:endnote>
  <w:endnote w:type="continuationNotice" w:id="1">
    <w:p w14:paraId="141F80F6" w14:textId="77777777" w:rsidR="00915809" w:rsidRDefault="009158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74D5D" w14:textId="77777777" w:rsidR="00603AE9" w:rsidRDefault="00603A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6CA5E" w14:textId="77777777" w:rsidR="00915809" w:rsidRDefault="00915809">
      <w:r>
        <w:separator/>
      </w:r>
    </w:p>
    <w:p w14:paraId="070E29D4" w14:textId="77777777" w:rsidR="00915809" w:rsidRDefault="00915809"/>
  </w:footnote>
  <w:footnote w:type="continuationSeparator" w:id="0">
    <w:p w14:paraId="2BF00020" w14:textId="77777777" w:rsidR="00915809" w:rsidRDefault="00915809">
      <w:r>
        <w:continuationSeparator/>
      </w:r>
    </w:p>
    <w:p w14:paraId="314190DC" w14:textId="77777777" w:rsidR="00915809" w:rsidRDefault="00915809"/>
  </w:footnote>
  <w:footnote w:type="continuationNotice" w:id="1">
    <w:p w14:paraId="4AAD9260" w14:textId="77777777" w:rsidR="00915809" w:rsidRDefault="009158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74D59" w14:textId="77777777" w:rsidR="00603AE9" w:rsidRDefault="00603A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5FE74D5B" w14:textId="77777777" w:rsidR="00603AE9" w:rsidRDefault="00603AE9">
    <w:pPr>
      <w:pStyle w:val="Header"/>
    </w:pPr>
  </w:p>
  <w:p w14:paraId="5FE74D5C" w14:textId="77777777" w:rsidR="00603AE9" w:rsidRDefault="00603A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345F26"/>
    <w:multiLevelType w:val="hybridMultilevel"/>
    <w:tmpl w:val="0B18D5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86D4BE6"/>
    <w:multiLevelType w:val="hybridMultilevel"/>
    <w:tmpl w:val="19320E52"/>
    <w:lvl w:ilvl="0" w:tplc="CBD40CBA">
      <w:start w:val="1"/>
      <w:numFmt w:val="bullet"/>
      <w:lvlText w:val="•"/>
      <w:lvlJc w:val="left"/>
      <w:pPr>
        <w:tabs>
          <w:tab w:val="num" w:pos="720"/>
        </w:tabs>
        <w:ind w:left="720" w:hanging="360"/>
      </w:pPr>
      <w:rPr>
        <w:rFonts w:ascii="Arial" w:hAnsi="Arial" w:cs="Times New Roman" w:hint="default"/>
      </w:rPr>
    </w:lvl>
    <w:lvl w:ilvl="1" w:tplc="B37ACEEA">
      <w:start w:val="124"/>
      <w:numFmt w:val="bullet"/>
      <w:lvlText w:val="–"/>
      <w:lvlJc w:val="left"/>
      <w:pPr>
        <w:tabs>
          <w:tab w:val="num" w:pos="1440"/>
        </w:tabs>
        <w:ind w:left="1440" w:hanging="360"/>
      </w:pPr>
      <w:rPr>
        <w:rFonts w:ascii="Arial" w:hAnsi="Arial" w:cs="Times New Roman" w:hint="default"/>
      </w:rPr>
    </w:lvl>
    <w:lvl w:ilvl="2" w:tplc="6BD2BF94">
      <w:start w:val="1"/>
      <w:numFmt w:val="bullet"/>
      <w:lvlText w:val="•"/>
      <w:lvlJc w:val="left"/>
      <w:pPr>
        <w:tabs>
          <w:tab w:val="num" w:pos="2160"/>
        </w:tabs>
        <w:ind w:left="2160" w:hanging="360"/>
      </w:pPr>
      <w:rPr>
        <w:rFonts w:ascii="Arial" w:hAnsi="Arial" w:cs="Times New Roman" w:hint="default"/>
      </w:rPr>
    </w:lvl>
    <w:lvl w:ilvl="3" w:tplc="10362AB0">
      <w:start w:val="1"/>
      <w:numFmt w:val="bullet"/>
      <w:lvlText w:val="•"/>
      <w:lvlJc w:val="left"/>
      <w:pPr>
        <w:tabs>
          <w:tab w:val="num" w:pos="2880"/>
        </w:tabs>
        <w:ind w:left="2880" w:hanging="360"/>
      </w:pPr>
      <w:rPr>
        <w:rFonts w:ascii="Arial" w:hAnsi="Arial" w:cs="Times New Roman" w:hint="default"/>
      </w:rPr>
    </w:lvl>
    <w:lvl w:ilvl="4" w:tplc="EF34559A">
      <w:start w:val="1"/>
      <w:numFmt w:val="bullet"/>
      <w:lvlText w:val="•"/>
      <w:lvlJc w:val="left"/>
      <w:pPr>
        <w:tabs>
          <w:tab w:val="num" w:pos="3600"/>
        </w:tabs>
        <w:ind w:left="3600" w:hanging="360"/>
      </w:pPr>
      <w:rPr>
        <w:rFonts w:ascii="Arial" w:hAnsi="Arial" w:cs="Times New Roman" w:hint="default"/>
      </w:rPr>
    </w:lvl>
    <w:lvl w:ilvl="5" w:tplc="511AD4DA">
      <w:start w:val="1"/>
      <w:numFmt w:val="bullet"/>
      <w:lvlText w:val="•"/>
      <w:lvlJc w:val="left"/>
      <w:pPr>
        <w:tabs>
          <w:tab w:val="num" w:pos="4320"/>
        </w:tabs>
        <w:ind w:left="4320" w:hanging="360"/>
      </w:pPr>
      <w:rPr>
        <w:rFonts w:ascii="Arial" w:hAnsi="Arial" w:cs="Times New Roman" w:hint="default"/>
      </w:rPr>
    </w:lvl>
    <w:lvl w:ilvl="6" w:tplc="5DFAADAC">
      <w:start w:val="1"/>
      <w:numFmt w:val="bullet"/>
      <w:lvlText w:val="•"/>
      <w:lvlJc w:val="left"/>
      <w:pPr>
        <w:tabs>
          <w:tab w:val="num" w:pos="5040"/>
        </w:tabs>
        <w:ind w:left="5040" w:hanging="360"/>
      </w:pPr>
      <w:rPr>
        <w:rFonts w:ascii="Arial" w:hAnsi="Arial" w:cs="Times New Roman" w:hint="default"/>
      </w:rPr>
    </w:lvl>
    <w:lvl w:ilvl="7" w:tplc="54DCD268">
      <w:start w:val="1"/>
      <w:numFmt w:val="bullet"/>
      <w:lvlText w:val="•"/>
      <w:lvlJc w:val="left"/>
      <w:pPr>
        <w:tabs>
          <w:tab w:val="num" w:pos="5760"/>
        </w:tabs>
        <w:ind w:left="5760" w:hanging="360"/>
      </w:pPr>
      <w:rPr>
        <w:rFonts w:ascii="Arial" w:hAnsi="Arial" w:cs="Times New Roman" w:hint="default"/>
      </w:rPr>
    </w:lvl>
    <w:lvl w:ilvl="8" w:tplc="7186C526">
      <w:start w:val="1"/>
      <w:numFmt w:val="bullet"/>
      <w:lvlText w:val="•"/>
      <w:lvlJc w:val="left"/>
      <w:pPr>
        <w:tabs>
          <w:tab w:val="num" w:pos="6480"/>
        </w:tabs>
        <w:ind w:left="6480" w:hanging="360"/>
      </w:pPr>
      <w:rPr>
        <w:rFonts w:ascii="Arial" w:hAnsi="Arial" w:cs="Times New Roman"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9"/>
  </w:num>
  <w:num w:numId="13">
    <w:abstractNumId w:val="12"/>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7B3"/>
    <w:rsid w:val="00001E11"/>
    <w:rsid w:val="000021D4"/>
    <w:rsid w:val="00003829"/>
    <w:rsid w:val="00003AAC"/>
    <w:rsid w:val="00004139"/>
    <w:rsid w:val="000046BC"/>
    <w:rsid w:val="00005ABC"/>
    <w:rsid w:val="00007DCF"/>
    <w:rsid w:val="00010E1B"/>
    <w:rsid w:val="00011627"/>
    <w:rsid w:val="00011A30"/>
    <w:rsid w:val="00012A29"/>
    <w:rsid w:val="00014955"/>
    <w:rsid w:val="00014F30"/>
    <w:rsid w:val="00017797"/>
    <w:rsid w:val="00017ECD"/>
    <w:rsid w:val="00022723"/>
    <w:rsid w:val="00023116"/>
    <w:rsid w:val="00023231"/>
    <w:rsid w:val="00024C93"/>
    <w:rsid w:val="00024DC7"/>
    <w:rsid w:val="00025661"/>
    <w:rsid w:val="00030965"/>
    <w:rsid w:val="00032F43"/>
    <w:rsid w:val="00033397"/>
    <w:rsid w:val="00036040"/>
    <w:rsid w:val="000365ED"/>
    <w:rsid w:val="000370CD"/>
    <w:rsid w:val="00040095"/>
    <w:rsid w:val="000427AE"/>
    <w:rsid w:val="00043938"/>
    <w:rsid w:val="0004454B"/>
    <w:rsid w:val="00044A39"/>
    <w:rsid w:val="00045881"/>
    <w:rsid w:val="00046045"/>
    <w:rsid w:val="00047320"/>
    <w:rsid w:val="00051834"/>
    <w:rsid w:val="00052887"/>
    <w:rsid w:val="00052911"/>
    <w:rsid w:val="0005302E"/>
    <w:rsid w:val="00053849"/>
    <w:rsid w:val="00053AB5"/>
    <w:rsid w:val="00054050"/>
    <w:rsid w:val="00054A22"/>
    <w:rsid w:val="00056061"/>
    <w:rsid w:val="0005629B"/>
    <w:rsid w:val="0005673F"/>
    <w:rsid w:val="0005692B"/>
    <w:rsid w:val="00056D0D"/>
    <w:rsid w:val="00060315"/>
    <w:rsid w:val="00060FFF"/>
    <w:rsid w:val="0006336B"/>
    <w:rsid w:val="00063962"/>
    <w:rsid w:val="00063F12"/>
    <w:rsid w:val="000655A6"/>
    <w:rsid w:val="000670ED"/>
    <w:rsid w:val="000707F0"/>
    <w:rsid w:val="00071373"/>
    <w:rsid w:val="0007249B"/>
    <w:rsid w:val="00072561"/>
    <w:rsid w:val="000728F4"/>
    <w:rsid w:val="00073C98"/>
    <w:rsid w:val="00074076"/>
    <w:rsid w:val="000744BC"/>
    <w:rsid w:val="00075BCD"/>
    <w:rsid w:val="000762FA"/>
    <w:rsid w:val="00076445"/>
    <w:rsid w:val="00080512"/>
    <w:rsid w:val="000808DD"/>
    <w:rsid w:val="00081254"/>
    <w:rsid w:val="000812F7"/>
    <w:rsid w:val="000816A6"/>
    <w:rsid w:val="00082163"/>
    <w:rsid w:val="000822F8"/>
    <w:rsid w:val="0008231C"/>
    <w:rsid w:val="00083105"/>
    <w:rsid w:val="00084059"/>
    <w:rsid w:val="00084523"/>
    <w:rsid w:val="0008462F"/>
    <w:rsid w:val="00086590"/>
    <w:rsid w:val="00090A78"/>
    <w:rsid w:val="00090E37"/>
    <w:rsid w:val="0009473E"/>
    <w:rsid w:val="000953E9"/>
    <w:rsid w:val="00095497"/>
    <w:rsid w:val="000955FF"/>
    <w:rsid w:val="00097F06"/>
    <w:rsid w:val="000A01B3"/>
    <w:rsid w:val="000A37F5"/>
    <w:rsid w:val="000A41A4"/>
    <w:rsid w:val="000A45F7"/>
    <w:rsid w:val="000A4959"/>
    <w:rsid w:val="000A5044"/>
    <w:rsid w:val="000A52F1"/>
    <w:rsid w:val="000A5C5F"/>
    <w:rsid w:val="000A6014"/>
    <w:rsid w:val="000A7D06"/>
    <w:rsid w:val="000B06B8"/>
    <w:rsid w:val="000B2C00"/>
    <w:rsid w:val="000B6FBC"/>
    <w:rsid w:val="000C1CD5"/>
    <w:rsid w:val="000C3BB2"/>
    <w:rsid w:val="000C4A12"/>
    <w:rsid w:val="000C4C76"/>
    <w:rsid w:val="000C64BE"/>
    <w:rsid w:val="000C689D"/>
    <w:rsid w:val="000C6F66"/>
    <w:rsid w:val="000D0D1A"/>
    <w:rsid w:val="000D58AB"/>
    <w:rsid w:val="000D7F17"/>
    <w:rsid w:val="000E2AA5"/>
    <w:rsid w:val="000E7002"/>
    <w:rsid w:val="000E77EE"/>
    <w:rsid w:val="000F1E5E"/>
    <w:rsid w:val="000F20CD"/>
    <w:rsid w:val="000F38A1"/>
    <w:rsid w:val="000F4ED2"/>
    <w:rsid w:val="000F56D0"/>
    <w:rsid w:val="000F5B47"/>
    <w:rsid w:val="000F5C0C"/>
    <w:rsid w:val="000F63E5"/>
    <w:rsid w:val="000F6631"/>
    <w:rsid w:val="000F7C94"/>
    <w:rsid w:val="000F7EBA"/>
    <w:rsid w:val="00100CAC"/>
    <w:rsid w:val="00101638"/>
    <w:rsid w:val="0010167B"/>
    <w:rsid w:val="001023D9"/>
    <w:rsid w:val="00103453"/>
    <w:rsid w:val="00103BD0"/>
    <w:rsid w:val="00106255"/>
    <w:rsid w:val="00106855"/>
    <w:rsid w:val="001069A6"/>
    <w:rsid w:val="00106A07"/>
    <w:rsid w:val="00106DB2"/>
    <w:rsid w:val="00107266"/>
    <w:rsid w:val="00110839"/>
    <w:rsid w:val="0011183D"/>
    <w:rsid w:val="00112C3C"/>
    <w:rsid w:val="001141C1"/>
    <w:rsid w:val="00115212"/>
    <w:rsid w:val="00117743"/>
    <w:rsid w:val="001204F9"/>
    <w:rsid w:val="00121511"/>
    <w:rsid w:val="0012287F"/>
    <w:rsid w:val="00125F4C"/>
    <w:rsid w:val="00126A02"/>
    <w:rsid w:val="001274F9"/>
    <w:rsid w:val="00127C62"/>
    <w:rsid w:val="00132383"/>
    <w:rsid w:val="00133650"/>
    <w:rsid w:val="00134F87"/>
    <w:rsid w:val="00136C8F"/>
    <w:rsid w:val="0014083B"/>
    <w:rsid w:val="00140940"/>
    <w:rsid w:val="00142F60"/>
    <w:rsid w:val="00146183"/>
    <w:rsid w:val="00146CFB"/>
    <w:rsid w:val="001501A1"/>
    <w:rsid w:val="00150BC5"/>
    <w:rsid w:val="00150BFD"/>
    <w:rsid w:val="001516E4"/>
    <w:rsid w:val="001525CC"/>
    <w:rsid w:val="00156AA0"/>
    <w:rsid w:val="00157E7A"/>
    <w:rsid w:val="0016112E"/>
    <w:rsid w:val="00161B79"/>
    <w:rsid w:val="001622C3"/>
    <w:rsid w:val="00164253"/>
    <w:rsid w:val="00164EB7"/>
    <w:rsid w:val="001653CC"/>
    <w:rsid w:val="001671B3"/>
    <w:rsid w:val="0016748A"/>
    <w:rsid w:val="00170369"/>
    <w:rsid w:val="00173840"/>
    <w:rsid w:val="00174F23"/>
    <w:rsid w:val="00176BF3"/>
    <w:rsid w:val="0018047C"/>
    <w:rsid w:val="0018173F"/>
    <w:rsid w:val="00182520"/>
    <w:rsid w:val="00183240"/>
    <w:rsid w:val="001901F2"/>
    <w:rsid w:val="00190E5A"/>
    <w:rsid w:val="00191EBE"/>
    <w:rsid w:val="001978D7"/>
    <w:rsid w:val="00197998"/>
    <w:rsid w:val="001A0E61"/>
    <w:rsid w:val="001A170B"/>
    <w:rsid w:val="001A33AB"/>
    <w:rsid w:val="001A3EC1"/>
    <w:rsid w:val="001A4F1A"/>
    <w:rsid w:val="001A7286"/>
    <w:rsid w:val="001A7FF6"/>
    <w:rsid w:val="001B1026"/>
    <w:rsid w:val="001B1E48"/>
    <w:rsid w:val="001B2707"/>
    <w:rsid w:val="001B5889"/>
    <w:rsid w:val="001B5C81"/>
    <w:rsid w:val="001B7E53"/>
    <w:rsid w:val="001C097C"/>
    <w:rsid w:val="001C0E9A"/>
    <w:rsid w:val="001C0FF4"/>
    <w:rsid w:val="001C1C88"/>
    <w:rsid w:val="001C1FFF"/>
    <w:rsid w:val="001C218C"/>
    <w:rsid w:val="001C5AAC"/>
    <w:rsid w:val="001C5EF5"/>
    <w:rsid w:val="001C5F9E"/>
    <w:rsid w:val="001C73E2"/>
    <w:rsid w:val="001C7DD1"/>
    <w:rsid w:val="001D02C2"/>
    <w:rsid w:val="001D1794"/>
    <w:rsid w:val="001D25DA"/>
    <w:rsid w:val="001D3A33"/>
    <w:rsid w:val="001D5287"/>
    <w:rsid w:val="001D5FA2"/>
    <w:rsid w:val="001D62FF"/>
    <w:rsid w:val="001D64FC"/>
    <w:rsid w:val="001E064D"/>
    <w:rsid w:val="001F0FF7"/>
    <w:rsid w:val="001F11C2"/>
    <w:rsid w:val="001F168B"/>
    <w:rsid w:val="001F3A83"/>
    <w:rsid w:val="001F4C1F"/>
    <w:rsid w:val="001F55E8"/>
    <w:rsid w:val="001F58EE"/>
    <w:rsid w:val="001F5F4B"/>
    <w:rsid w:val="0020160F"/>
    <w:rsid w:val="00202DA0"/>
    <w:rsid w:val="00202EB1"/>
    <w:rsid w:val="00203D5F"/>
    <w:rsid w:val="002045F7"/>
    <w:rsid w:val="00206835"/>
    <w:rsid w:val="002071D3"/>
    <w:rsid w:val="002072AD"/>
    <w:rsid w:val="00207ED7"/>
    <w:rsid w:val="00211024"/>
    <w:rsid w:val="00211932"/>
    <w:rsid w:val="002121E4"/>
    <w:rsid w:val="00213176"/>
    <w:rsid w:val="00214A77"/>
    <w:rsid w:val="002152CD"/>
    <w:rsid w:val="00222BC8"/>
    <w:rsid w:val="00222EA7"/>
    <w:rsid w:val="00224A3D"/>
    <w:rsid w:val="002252BB"/>
    <w:rsid w:val="00225E1F"/>
    <w:rsid w:val="00225E6A"/>
    <w:rsid w:val="002276EF"/>
    <w:rsid w:val="0023080E"/>
    <w:rsid w:val="00233E5C"/>
    <w:rsid w:val="00234062"/>
    <w:rsid w:val="0023411F"/>
    <w:rsid w:val="002347A2"/>
    <w:rsid w:val="00235478"/>
    <w:rsid w:val="002359A0"/>
    <w:rsid w:val="00237102"/>
    <w:rsid w:val="0023761E"/>
    <w:rsid w:val="00237D65"/>
    <w:rsid w:val="00240A64"/>
    <w:rsid w:val="00240ADE"/>
    <w:rsid w:val="002432FD"/>
    <w:rsid w:val="0024426D"/>
    <w:rsid w:val="002461ED"/>
    <w:rsid w:val="00247216"/>
    <w:rsid w:val="002510A7"/>
    <w:rsid w:val="00252739"/>
    <w:rsid w:val="00252EEB"/>
    <w:rsid w:val="00254D28"/>
    <w:rsid w:val="00255F2F"/>
    <w:rsid w:val="0025681D"/>
    <w:rsid w:val="0025777D"/>
    <w:rsid w:val="00261CD5"/>
    <w:rsid w:val="00263045"/>
    <w:rsid w:val="002635AF"/>
    <w:rsid w:val="00264D6A"/>
    <w:rsid w:val="00266662"/>
    <w:rsid w:val="00266891"/>
    <w:rsid w:val="00266CF5"/>
    <w:rsid w:val="002707D3"/>
    <w:rsid w:val="00270A7F"/>
    <w:rsid w:val="00273854"/>
    <w:rsid w:val="002747FF"/>
    <w:rsid w:val="0027559C"/>
    <w:rsid w:val="0027783A"/>
    <w:rsid w:val="002802E9"/>
    <w:rsid w:val="002806CE"/>
    <w:rsid w:val="00281213"/>
    <w:rsid w:val="002846BA"/>
    <w:rsid w:val="00285829"/>
    <w:rsid w:val="00285CBC"/>
    <w:rsid w:val="00286358"/>
    <w:rsid w:val="00287F86"/>
    <w:rsid w:val="002916B9"/>
    <w:rsid w:val="002917F8"/>
    <w:rsid w:val="0029188E"/>
    <w:rsid w:val="002936A2"/>
    <w:rsid w:val="00293F69"/>
    <w:rsid w:val="002A53E3"/>
    <w:rsid w:val="002A6A2F"/>
    <w:rsid w:val="002B0088"/>
    <w:rsid w:val="002B0AFA"/>
    <w:rsid w:val="002B49A4"/>
    <w:rsid w:val="002B72D2"/>
    <w:rsid w:val="002C0733"/>
    <w:rsid w:val="002C1656"/>
    <w:rsid w:val="002C29F0"/>
    <w:rsid w:val="002C2E97"/>
    <w:rsid w:val="002C3C2A"/>
    <w:rsid w:val="002C723B"/>
    <w:rsid w:val="002D743A"/>
    <w:rsid w:val="002E216F"/>
    <w:rsid w:val="002E3EC2"/>
    <w:rsid w:val="002E663B"/>
    <w:rsid w:val="002F00BD"/>
    <w:rsid w:val="002F061B"/>
    <w:rsid w:val="002F2A15"/>
    <w:rsid w:val="002F3E28"/>
    <w:rsid w:val="002F611F"/>
    <w:rsid w:val="002F64DB"/>
    <w:rsid w:val="002F6727"/>
    <w:rsid w:val="00300540"/>
    <w:rsid w:val="003012F7"/>
    <w:rsid w:val="0030374A"/>
    <w:rsid w:val="00303B7F"/>
    <w:rsid w:val="00303EB9"/>
    <w:rsid w:val="00304762"/>
    <w:rsid w:val="0030568F"/>
    <w:rsid w:val="00305849"/>
    <w:rsid w:val="003062B4"/>
    <w:rsid w:val="0030759C"/>
    <w:rsid w:val="00310E99"/>
    <w:rsid w:val="00316EE9"/>
    <w:rsid w:val="003172DC"/>
    <w:rsid w:val="00317C4F"/>
    <w:rsid w:val="00317F1D"/>
    <w:rsid w:val="003225BA"/>
    <w:rsid w:val="003232DA"/>
    <w:rsid w:val="00323C4C"/>
    <w:rsid w:val="00323DC9"/>
    <w:rsid w:val="003241D3"/>
    <w:rsid w:val="0032543E"/>
    <w:rsid w:val="003256C5"/>
    <w:rsid w:val="00326122"/>
    <w:rsid w:val="003271E3"/>
    <w:rsid w:val="003304F9"/>
    <w:rsid w:val="00330B7E"/>
    <w:rsid w:val="00332DD8"/>
    <w:rsid w:val="00333016"/>
    <w:rsid w:val="00335531"/>
    <w:rsid w:val="00341062"/>
    <w:rsid w:val="0034241B"/>
    <w:rsid w:val="00343C5C"/>
    <w:rsid w:val="00347CD9"/>
    <w:rsid w:val="00351D3D"/>
    <w:rsid w:val="003534EA"/>
    <w:rsid w:val="003538BF"/>
    <w:rsid w:val="00353F00"/>
    <w:rsid w:val="0035462D"/>
    <w:rsid w:val="00354873"/>
    <w:rsid w:val="00356428"/>
    <w:rsid w:val="00357015"/>
    <w:rsid w:val="003606FF"/>
    <w:rsid w:val="003608D7"/>
    <w:rsid w:val="00361130"/>
    <w:rsid w:val="00362B39"/>
    <w:rsid w:val="0036686F"/>
    <w:rsid w:val="00366EBA"/>
    <w:rsid w:val="00371037"/>
    <w:rsid w:val="00371ADD"/>
    <w:rsid w:val="003741A5"/>
    <w:rsid w:val="003741B4"/>
    <w:rsid w:val="003765E4"/>
    <w:rsid w:val="00376EE3"/>
    <w:rsid w:val="0037731B"/>
    <w:rsid w:val="003779F9"/>
    <w:rsid w:val="00377F14"/>
    <w:rsid w:val="0038313F"/>
    <w:rsid w:val="0038451F"/>
    <w:rsid w:val="00385040"/>
    <w:rsid w:val="00387FBF"/>
    <w:rsid w:val="0039252A"/>
    <w:rsid w:val="00393819"/>
    <w:rsid w:val="00394662"/>
    <w:rsid w:val="00395BA3"/>
    <w:rsid w:val="003A035D"/>
    <w:rsid w:val="003A277E"/>
    <w:rsid w:val="003A307C"/>
    <w:rsid w:val="003B12A8"/>
    <w:rsid w:val="003B37D9"/>
    <w:rsid w:val="003B64AE"/>
    <w:rsid w:val="003C1964"/>
    <w:rsid w:val="003C2996"/>
    <w:rsid w:val="003C29B5"/>
    <w:rsid w:val="003C2E99"/>
    <w:rsid w:val="003C361E"/>
    <w:rsid w:val="003C3946"/>
    <w:rsid w:val="003C3971"/>
    <w:rsid w:val="003C4E0E"/>
    <w:rsid w:val="003D0984"/>
    <w:rsid w:val="003D0E55"/>
    <w:rsid w:val="003D12D2"/>
    <w:rsid w:val="003D220C"/>
    <w:rsid w:val="003D2B19"/>
    <w:rsid w:val="003D41D2"/>
    <w:rsid w:val="003D4E35"/>
    <w:rsid w:val="003D546E"/>
    <w:rsid w:val="003D5FE8"/>
    <w:rsid w:val="003D795E"/>
    <w:rsid w:val="003D7CD2"/>
    <w:rsid w:val="003E218A"/>
    <w:rsid w:val="003E403B"/>
    <w:rsid w:val="003E43EF"/>
    <w:rsid w:val="003E44AF"/>
    <w:rsid w:val="003E51F4"/>
    <w:rsid w:val="003E559D"/>
    <w:rsid w:val="003E6133"/>
    <w:rsid w:val="003F089B"/>
    <w:rsid w:val="003F1708"/>
    <w:rsid w:val="003F1E0E"/>
    <w:rsid w:val="003F58A5"/>
    <w:rsid w:val="003F6129"/>
    <w:rsid w:val="004018F4"/>
    <w:rsid w:val="00403CEA"/>
    <w:rsid w:val="004042F5"/>
    <w:rsid w:val="00404657"/>
    <w:rsid w:val="004053FA"/>
    <w:rsid w:val="00406538"/>
    <w:rsid w:val="0041014C"/>
    <w:rsid w:val="00410B4D"/>
    <w:rsid w:val="00412B25"/>
    <w:rsid w:val="00413BAD"/>
    <w:rsid w:val="00414E96"/>
    <w:rsid w:val="0041591B"/>
    <w:rsid w:val="00415C0E"/>
    <w:rsid w:val="00416F32"/>
    <w:rsid w:val="00417D34"/>
    <w:rsid w:val="00417DEE"/>
    <w:rsid w:val="004206D4"/>
    <w:rsid w:val="00420A61"/>
    <w:rsid w:val="00424979"/>
    <w:rsid w:val="00424CD9"/>
    <w:rsid w:val="004275DE"/>
    <w:rsid w:val="004315E3"/>
    <w:rsid w:val="0043209A"/>
    <w:rsid w:val="00433077"/>
    <w:rsid w:val="004334A7"/>
    <w:rsid w:val="00433750"/>
    <w:rsid w:val="00436156"/>
    <w:rsid w:val="00437FA6"/>
    <w:rsid w:val="004406A5"/>
    <w:rsid w:val="00443245"/>
    <w:rsid w:val="00443DFA"/>
    <w:rsid w:val="00445202"/>
    <w:rsid w:val="004456C6"/>
    <w:rsid w:val="00446295"/>
    <w:rsid w:val="00450E5E"/>
    <w:rsid w:val="0045177C"/>
    <w:rsid w:val="00453329"/>
    <w:rsid w:val="00453FB8"/>
    <w:rsid w:val="00456D93"/>
    <w:rsid w:val="0045774D"/>
    <w:rsid w:val="00457990"/>
    <w:rsid w:val="00462F2F"/>
    <w:rsid w:val="00464618"/>
    <w:rsid w:val="0046575A"/>
    <w:rsid w:val="004657D8"/>
    <w:rsid w:val="0047088B"/>
    <w:rsid w:val="00473401"/>
    <w:rsid w:val="00473CEA"/>
    <w:rsid w:val="00474930"/>
    <w:rsid w:val="0047565F"/>
    <w:rsid w:val="004763DB"/>
    <w:rsid w:val="004765B5"/>
    <w:rsid w:val="0047729F"/>
    <w:rsid w:val="00477B8C"/>
    <w:rsid w:val="00480892"/>
    <w:rsid w:val="0048146B"/>
    <w:rsid w:val="00481942"/>
    <w:rsid w:val="00484B3B"/>
    <w:rsid w:val="00485535"/>
    <w:rsid w:val="00487B03"/>
    <w:rsid w:val="004908C7"/>
    <w:rsid w:val="00490B8E"/>
    <w:rsid w:val="004924BA"/>
    <w:rsid w:val="00493A49"/>
    <w:rsid w:val="004A0AD6"/>
    <w:rsid w:val="004A1502"/>
    <w:rsid w:val="004A1834"/>
    <w:rsid w:val="004A1C35"/>
    <w:rsid w:val="004A2D3F"/>
    <w:rsid w:val="004A34FF"/>
    <w:rsid w:val="004A573D"/>
    <w:rsid w:val="004A7092"/>
    <w:rsid w:val="004B2CF3"/>
    <w:rsid w:val="004B2DFC"/>
    <w:rsid w:val="004B2ECE"/>
    <w:rsid w:val="004B445B"/>
    <w:rsid w:val="004B4E62"/>
    <w:rsid w:val="004C0E62"/>
    <w:rsid w:val="004C38BC"/>
    <w:rsid w:val="004C3AF9"/>
    <w:rsid w:val="004C4894"/>
    <w:rsid w:val="004C4E87"/>
    <w:rsid w:val="004C652E"/>
    <w:rsid w:val="004C69C9"/>
    <w:rsid w:val="004D0122"/>
    <w:rsid w:val="004D0B09"/>
    <w:rsid w:val="004D11A2"/>
    <w:rsid w:val="004D22B6"/>
    <w:rsid w:val="004D2A4C"/>
    <w:rsid w:val="004D3578"/>
    <w:rsid w:val="004D7E65"/>
    <w:rsid w:val="004E0ACB"/>
    <w:rsid w:val="004E15ED"/>
    <w:rsid w:val="004E18F3"/>
    <w:rsid w:val="004E213A"/>
    <w:rsid w:val="004E7D46"/>
    <w:rsid w:val="004F1FF9"/>
    <w:rsid w:val="004F7071"/>
    <w:rsid w:val="004F7E6D"/>
    <w:rsid w:val="005012C1"/>
    <w:rsid w:val="005012F2"/>
    <w:rsid w:val="00502FA9"/>
    <w:rsid w:val="005044A9"/>
    <w:rsid w:val="00506136"/>
    <w:rsid w:val="0050692C"/>
    <w:rsid w:val="00507181"/>
    <w:rsid w:val="00507BCB"/>
    <w:rsid w:val="005103E1"/>
    <w:rsid w:val="0051045A"/>
    <w:rsid w:val="00510918"/>
    <w:rsid w:val="005129EE"/>
    <w:rsid w:val="005137BA"/>
    <w:rsid w:val="00516265"/>
    <w:rsid w:val="00520387"/>
    <w:rsid w:val="00520514"/>
    <w:rsid w:val="00521698"/>
    <w:rsid w:val="005243FA"/>
    <w:rsid w:val="0052543E"/>
    <w:rsid w:val="00525948"/>
    <w:rsid w:val="00530F12"/>
    <w:rsid w:val="0053202A"/>
    <w:rsid w:val="00534DFC"/>
    <w:rsid w:val="00535C93"/>
    <w:rsid w:val="005377B7"/>
    <w:rsid w:val="005402C3"/>
    <w:rsid w:val="0054041B"/>
    <w:rsid w:val="00542A62"/>
    <w:rsid w:val="00542EA8"/>
    <w:rsid w:val="0054372F"/>
    <w:rsid w:val="00543E6C"/>
    <w:rsid w:val="00545ECF"/>
    <w:rsid w:val="005513CC"/>
    <w:rsid w:val="00552B6A"/>
    <w:rsid w:val="00553FBC"/>
    <w:rsid w:val="00555B28"/>
    <w:rsid w:val="0056283F"/>
    <w:rsid w:val="0056432B"/>
    <w:rsid w:val="005648FE"/>
    <w:rsid w:val="00565087"/>
    <w:rsid w:val="00566F6C"/>
    <w:rsid w:val="00567464"/>
    <w:rsid w:val="00571EDB"/>
    <w:rsid w:val="00572274"/>
    <w:rsid w:val="00572416"/>
    <w:rsid w:val="00574BB6"/>
    <w:rsid w:val="00574E22"/>
    <w:rsid w:val="00574E32"/>
    <w:rsid w:val="005755EA"/>
    <w:rsid w:val="0057631B"/>
    <w:rsid w:val="00576BF5"/>
    <w:rsid w:val="00577761"/>
    <w:rsid w:val="00580C43"/>
    <w:rsid w:val="00581F7D"/>
    <w:rsid w:val="00582502"/>
    <w:rsid w:val="00584681"/>
    <w:rsid w:val="00586086"/>
    <w:rsid w:val="005863D2"/>
    <w:rsid w:val="00586710"/>
    <w:rsid w:val="00586E27"/>
    <w:rsid w:val="00587232"/>
    <w:rsid w:val="00591250"/>
    <w:rsid w:val="00593390"/>
    <w:rsid w:val="005979D2"/>
    <w:rsid w:val="005A2005"/>
    <w:rsid w:val="005A2684"/>
    <w:rsid w:val="005A7238"/>
    <w:rsid w:val="005A78A2"/>
    <w:rsid w:val="005B1BB9"/>
    <w:rsid w:val="005B27FD"/>
    <w:rsid w:val="005B29FA"/>
    <w:rsid w:val="005B2A54"/>
    <w:rsid w:val="005B341B"/>
    <w:rsid w:val="005B3D86"/>
    <w:rsid w:val="005B64E6"/>
    <w:rsid w:val="005B6654"/>
    <w:rsid w:val="005C0302"/>
    <w:rsid w:val="005C2FD0"/>
    <w:rsid w:val="005C3A45"/>
    <w:rsid w:val="005C4AD1"/>
    <w:rsid w:val="005C54AF"/>
    <w:rsid w:val="005C7E96"/>
    <w:rsid w:val="005D0D07"/>
    <w:rsid w:val="005D1AFB"/>
    <w:rsid w:val="005D1B9C"/>
    <w:rsid w:val="005D20EC"/>
    <w:rsid w:val="005D2E01"/>
    <w:rsid w:val="005D5D05"/>
    <w:rsid w:val="005E0628"/>
    <w:rsid w:val="005E2384"/>
    <w:rsid w:val="005E2C1F"/>
    <w:rsid w:val="005E2F35"/>
    <w:rsid w:val="005E53FE"/>
    <w:rsid w:val="005E7B7C"/>
    <w:rsid w:val="005F2252"/>
    <w:rsid w:val="005F29E0"/>
    <w:rsid w:val="005F2AED"/>
    <w:rsid w:val="005F410C"/>
    <w:rsid w:val="005F5C99"/>
    <w:rsid w:val="005F6FE6"/>
    <w:rsid w:val="0060170D"/>
    <w:rsid w:val="00601941"/>
    <w:rsid w:val="00603167"/>
    <w:rsid w:val="00603AE9"/>
    <w:rsid w:val="00603C1E"/>
    <w:rsid w:val="00605F71"/>
    <w:rsid w:val="00606690"/>
    <w:rsid w:val="00606887"/>
    <w:rsid w:val="006140B8"/>
    <w:rsid w:val="00614522"/>
    <w:rsid w:val="00614FDF"/>
    <w:rsid w:val="006159B0"/>
    <w:rsid w:val="006177CB"/>
    <w:rsid w:val="00621EA0"/>
    <w:rsid w:val="006220EF"/>
    <w:rsid w:val="006235EC"/>
    <w:rsid w:val="00624A45"/>
    <w:rsid w:val="00631F08"/>
    <w:rsid w:val="00631F48"/>
    <w:rsid w:val="00632985"/>
    <w:rsid w:val="00633C48"/>
    <w:rsid w:val="00634A22"/>
    <w:rsid w:val="00635EE3"/>
    <w:rsid w:val="006379B7"/>
    <w:rsid w:val="0064006F"/>
    <w:rsid w:val="00642225"/>
    <w:rsid w:val="00642DEF"/>
    <w:rsid w:val="00643487"/>
    <w:rsid w:val="006436AB"/>
    <w:rsid w:val="00643701"/>
    <w:rsid w:val="0064510E"/>
    <w:rsid w:val="00646B43"/>
    <w:rsid w:val="00646D91"/>
    <w:rsid w:val="00646FC3"/>
    <w:rsid w:val="006528A1"/>
    <w:rsid w:val="00652E3E"/>
    <w:rsid w:val="0065306B"/>
    <w:rsid w:val="00655A8D"/>
    <w:rsid w:val="00656EC7"/>
    <w:rsid w:val="0066137E"/>
    <w:rsid w:val="00663C94"/>
    <w:rsid w:val="00667572"/>
    <w:rsid w:val="00667E12"/>
    <w:rsid w:val="00670B7E"/>
    <w:rsid w:val="006745F6"/>
    <w:rsid w:val="00674E28"/>
    <w:rsid w:val="00675B38"/>
    <w:rsid w:val="00676795"/>
    <w:rsid w:val="006771B2"/>
    <w:rsid w:val="00677AE3"/>
    <w:rsid w:val="00680C03"/>
    <w:rsid w:val="00680EDF"/>
    <w:rsid w:val="006826D2"/>
    <w:rsid w:val="006834AC"/>
    <w:rsid w:val="00683AFE"/>
    <w:rsid w:val="00685F89"/>
    <w:rsid w:val="006912DE"/>
    <w:rsid w:val="00692506"/>
    <w:rsid w:val="0069664C"/>
    <w:rsid w:val="006972A8"/>
    <w:rsid w:val="006A0432"/>
    <w:rsid w:val="006A0573"/>
    <w:rsid w:val="006A2165"/>
    <w:rsid w:val="006A4389"/>
    <w:rsid w:val="006A648A"/>
    <w:rsid w:val="006A6C76"/>
    <w:rsid w:val="006A738E"/>
    <w:rsid w:val="006A7ED4"/>
    <w:rsid w:val="006B068C"/>
    <w:rsid w:val="006B0D9E"/>
    <w:rsid w:val="006B0F51"/>
    <w:rsid w:val="006B1973"/>
    <w:rsid w:val="006B2B27"/>
    <w:rsid w:val="006B3044"/>
    <w:rsid w:val="006B4B6D"/>
    <w:rsid w:val="006B7BB8"/>
    <w:rsid w:val="006C202D"/>
    <w:rsid w:val="006C41B4"/>
    <w:rsid w:val="006C53BC"/>
    <w:rsid w:val="006C57F6"/>
    <w:rsid w:val="006C6AD9"/>
    <w:rsid w:val="006C7E10"/>
    <w:rsid w:val="006D0C5A"/>
    <w:rsid w:val="006D1B53"/>
    <w:rsid w:val="006D30E5"/>
    <w:rsid w:val="006D4634"/>
    <w:rsid w:val="006D49D5"/>
    <w:rsid w:val="006D63AE"/>
    <w:rsid w:val="006E3C6B"/>
    <w:rsid w:val="006E4C2E"/>
    <w:rsid w:val="006E5501"/>
    <w:rsid w:val="006E5E00"/>
    <w:rsid w:val="006F0942"/>
    <w:rsid w:val="006F0F9E"/>
    <w:rsid w:val="006F2BAB"/>
    <w:rsid w:val="006F6233"/>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7F3F"/>
    <w:rsid w:val="007302A9"/>
    <w:rsid w:val="00730C57"/>
    <w:rsid w:val="007317FC"/>
    <w:rsid w:val="0073291F"/>
    <w:rsid w:val="007335FC"/>
    <w:rsid w:val="00734A5B"/>
    <w:rsid w:val="00734F75"/>
    <w:rsid w:val="007356F7"/>
    <w:rsid w:val="00740A02"/>
    <w:rsid w:val="00740DE4"/>
    <w:rsid w:val="0074147C"/>
    <w:rsid w:val="00741C03"/>
    <w:rsid w:val="00741C35"/>
    <w:rsid w:val="00744B81"/>
    <w:rsid w:val="00744E76"/>
    <w:rsid w:val="00745D23"/>
    <w:rsid w:val="00745E2E"/>
    <w:rsid w:val="00747AA8"/>
    <w:rsid w:val="007509E8"/>
    <w:rsid w:val="00750D14"/>
    <w:rsid w:val="00751442"/>
    <w:rsid w:val="007515B3"/>
    <w:rsid w:val="00751A08"/>
    <w:rsid w:val="0075269B"/>
    <w:rsid w:val="00754686"/>
    <w:rsid w:val="00756B8F"/>
    <w:rsid w:val="00757FC6"/>
    <w:rsid w:val="007604CD"/>
    <w:rsid w:val="00760F86"/>
    <w:rsid w:val="00761A42"/>
    <w:rsid w:val="007634BE"/>
    <w:rsid w:val="00763869"/>
    <w:rsid w:val="007646B7"/>
    <w:rsid w:val="007663F8"/>
    <w:rsid w:val="0077019F"/>
    <w:rsid w:val="0077079C"/>
    <w:rsid w:val="007708DB"/>
    <w:rsid w:val="0077093E"/>
    <w:rsid w:val="00771268"/>
    <w:rsid w:val="007717D6"/>
    <w:rsid w:val="0077187B"/>
    <w:rsid w:val="007727F6"/>
    <w:rsid w:val="00773C5B"/>
    <w:rsid w:val="00774752"/>
    <w:rsid w:val="00775ECA"/>
    <w:rsid w:val="00777063"/>
    <w:rsid w:val="00781AC9"/>
    <w:rsid w:val="00781F0F"/>
    <w:rsid w:val="00782B5A"/>
    <w:rsid w:val="0078546C"/>
    <w:rsid w:val="007864AC"/>
    <w:rsid w:val="007900D0"/>
    <w:rsid w:val="00790B60"/>
    <w:rsid w:val="00793790"/>
    <w:rsid w:val="0079389B"/>
    <w:rsid w:val="00794328"/>
    <w:rsid w:val="007962DC"/>
    <w:rsid w:val="00796CD9"/>
    <w:rsid w:val="007A0F27"/>
    <w:rsid w:val="007A411A"/>
    <w:rsid w:val="007B27FD"/>
    <w:rsid w:val="007B5F5C"/>
    <w:rsid w:val="007C04B8"/>
    <w:rsid w:val="007C4A02"/>
    <w:rsid w:val="007C575B"/>
    <w:rsid w:val="007D0F1E"/>
    <w:rsid w:val="007D43CD"/>
    <w:rsid w:val="007D45D4"/>
    <w:rsid w:val="007D4725"/>
    <w:rsid w:val="007D4880"/>
    <w:rsid w:val="007D4E79"/>
    <w:rsid w:val="007D5F95"/>
    <w:rsid w:val="007E1481"/>
    <w:rsid w:val="007E305C"/>
    <w:rsid w:val="007E3A34"/>
    <w:rsid w:val="007E42EE"/>
    <w:rsid w:val="007E44EB"/>
    <w:rsid w:val="007E46DC"/>
    <w:rsid w:val="007E67EC"/>
    <w:rsid w:val="007E7DA1"/>
    <w:rsid w:val="007F0B0B"/>
    <w:rsid w:val="007F0F7C"/>
    <w:rsid w:val="007F108F"/>
    <w:rsid w:val="007F137C"/>
    <w:rsid w:val="007F20C3"/>
    <w:rsid w:val="007F2F40"/>
    <w:rsid w:val="007F444A"/>
    <w:rsid w:val="007F4699"/>
    <w:rsid w:val="007F7734"/>
    <w:rsid w:val="007F7990"/>
    <w:rsid w:val="008028A4"/>
    <w:rsid w:val="0080488C"/>
    <w:rsid w:val="0080603A"/>
    <w:rsid w:val="00807D86"/>
    <w:rsid w:val="00810707"/>
    <w:rsid w:val="00810812"/>
    <w:rsid w:val="00810F8B"/>
    <w:rsid w:val="00811707"/>
    <w:rsid w:val="008128E3"/>
    <w:rsid w:val="00814F5B"/>
    <w:rsid w:val="008202B4"/>
    <w:rsid w:val="00820964"/>
    <w:rsid w:val="008224D1"/>
    <w:rsid w:val="00822A64"/>
    <w:rsid w:val="00823734"/>
    <w:rsid w:val="0082452A"/>
    <w:rsid w:val="008275A1"/>
    <w:rsid w:val="00831C82"/>
    <w:rsid w:val="00832EAC"/>
    <w:rsid w:val="00834F0D"/>
    <w:rsid w:val="0083621A"/>
    <w:rsid w:val="008376F4"/>
    <w:rsid w:val="00837A42"/>
    <w:rsid w:val="00843719"/>
    <w:rsid w:val="00844F6D"/>
    <w:rsid w:val="00845574"/>
    <w:rsid w:val="00850F4D"/>
    <w:rsid w:val="00854CFC"/>
    <w:rsid w:val="00855ED1"/>
    <w:rsid w:val="00856B9F"/>
    <w:rsid w:val="00857349"/>
    <w:rsid w:val="0086080B"/>
    <w:rsid w:val="00860817"/>
    <w:rsid w:val="00860BBA"/>
    <w:rsid w:val="008618A5"/>
    <w:rsid w:val="00861F7D"/>
    <w:rsid w:val="00862C1F"/>
    <w:rsid w:val="00864688"/>
    <w:rsid w:val="008651B7"/>
    <w:rsid w:val="00865B96"/>
    <w:rsid w:val="0087333D"/>
    <w:rsid w:val="008768CA"/>
    <w:rsid w:val="00880CBD"/>
    <w:rsid w:val="00882EC3"/>
    <w:rsid w:val="00883148"/>
    <w:rsid w:val="00887789"/>
    <w:rsid w:val="0089110A"/>
    <w:rsid w:val="00891F56"/>
    <w:rsid w:val="00893442"/>
    <w:rsid w:val="00895380"/>
    <w:rsid w:val="008958D5"/>
    <w:rsid w:val="00895A55"/>
    <w:rsid w:val="0089742B"/>
    <w:rsid w:val="00897DA0"/>
    <w:rsid w:val="008A0A93"/>
    <w:rsid w:val="008A1738"/>
    <w:rsid w:val="008A2EF0"/>
    <w:rsid w:val="008A433C"/>
    <w:rsid w:val="008A7D11"/>
    <w:rsid w:val="008B25FC"/>
    <w:rsid w:val="008B28CD"/>
    <w:rsid w:val="008B30C8"/>
    <w:rsid w:val="008B485B"/>
    <w:rsid w:val="008C0F7E"/>
    <w:rsid w:val="008C2488"/>
    <w:rsid w:val="008C3D36"/>
    <w:rsid w:val="008C44B1"/>
    <w:rsid w:val="008D1852"/>
    <w:rsid w:val="008D2724"/>
    <w:rsid w:val="008D3FA4"/>
    <w:rsid w:val="008D5DAF"/>
    <w:rsid w:val="008E002E"/>
    <w:rsid w:val="008E0B29"/>
    <w:rsid w:val="008E1264"/>
    <w:rsid w:val="008E2C75"/>
    <w:rsid w:val="008E3468"/>
    <w:rsid w:val="008E39E6"/>
    <w:rsid w:val="008E3E0E"/>
    <w:rsid w:val="008E5440"/>
    <w:rsid w:val="008E6781"/>
    <w:rsid w:val="008E7E6A"/>
    <w:rsid w:val="008F0D50"/>
    <w:rsid w:val="008F0EFD"/>
    <w:rsid w:val="008F2068"/>
    <w:rsid w:val="008F2B49"/>
    <w:rsid w:val="008F33B3"/>
    <w:rsid w:val="008F7474"/>
    <w:rsid w:val="00900C2C"/>
    <w:rsid w:val="00900C50"/>
    <w:rsid w:val="009014E0"/>
    <w:rsid w:val="0090161C"/>
    <w:rsid w:val="009026EE"/>
    <w:rsid w:val="0090271F"/>
    <w:rsid w:val="00902E23"/>
    <w:rsid w:val="009032F4"/>
    <w:rsid w:val="00906ACB"/>
    <w:rsid w:val="0090790C"/>
    <w:rsid w:val="00907E50"/>
    <w:rsid w:val="009106F3"/>
    <w:rsid w:val="00910E83"/>
    <w:rsid w:val="009118CC"/>
    <w:rsid w:val="0091348E"/>
    <w:rsid w:val="009142F1"/>
    <w:rsid w:val="00915809"/>
    <w:rsid w:val="00915E81"/>
    <w:rsid w:val="00915F79"/>
    <w:rsid w:val="009163B4"/>
    <w:rsid w:val="009164B4"/>
    <w:rsid w:val="00920012"/>
    <w:rsid w:val="00920288"/>
    <w:rsid w:val="00920B66"/>
    <w:rsid w:val="0092220C"/>
    <w:rsid w:val="00924B4D"/>
    <w:rsid w:val="0092634B"/>
    <w:rsid w:val="00931703"/>
    <w:rsid w:val="00931EAD"/>
    <w:rsid w:val="00931F61"/>
    <w:rsid w:val="00932485"/>
    <w:rsid w:val="0093324B"/>
    <w:rsid w:val="0093397F"/>
    <w:rsid w:val="009340DA"/>
    <w:rsid w:val="00937279"/>
    <w:rsid w:val="00937B74"/>
    <w:rsid w:val="00937C97"/>
    <w:rsid w:val="00940103"/>
    <w:rsid w:val="00940B65"/>
    <w:rsid w:val="00941A24"/>
    <w:rsid w:val="009422D1"/>
    <w:rsid w:val="00942EC2"/>
    <w:rsid w:val="009456B0"/>
    <w:rsid w:val="00947CBF"/>
    <w:rsid w:val="00953D13"/>
    <w:rsid w:val="00954014"/>
    <w:rsid w:val="00955185"/>
    <w:rsid w:val="00961746"/>
    <w:rsid w:val="00962812"/>
    <w:rsid w:val="00963D05"/>
    <w:rsid w:val="00964267"/>
    <w:rsid w:val="00970593"/>
    <w:rsid w:val="009722E7"/>
    <w:rsid w:val="00973FA8"/>
    <w:rsid w:val="00974D0B"/>
    <w:rsid w:val="0098134B"/>
    <w:rsid w:val="00984783"/>
    <w:rsid w:val="00986342"/>
    <w:rsid w:val="00987DE0"/>
    <w:rsid w:val="0099057B"/>
    <w:rsid w:val="00991232"/>
    <w:rsid w:val="0099167F"/>
    <w:rsid w:val="009926D2"/>
    <w:rsid w:val="009929D8"/>
    <w:rsid w:val="00992E1C"/>
    <w:rsid w:val="009934A5"/>
    <w:rsid w:val="00995A25"/>
    <w:rsid w:val="009962AD"/>
    <w:rsid w:val="00997047"/>
    <w:rsid w:val="009974B3"/>
    <w:rsid w:val="00997966"/>
    <w:rsid w:val="00997AF1"/>
    <w:rsid w:val="009A0512"/>
    <w:rsid w:val="009A0DE2"/>
    <w:rsid w:val="009A179A"/>
    <w:rsid w:val="009A1923"/>
    <w:rsid w:val="009A1D9E"/>
    <w:rsid w:val="009A2DA4"/>
    <w:rsid w:val="009A6162"/>
    <w:rsid w:val="009A6862"/>
    <w:rsid w:val="009A6B0C"/>
    <w:rsid w:val="009B1DEF"/>
    <w:rsid w:val="009B2927"/>
    <w:rsid w:val="009B2B51"/>
    <w:rsid w:val="009B2FA0"/>
    <w:rsid w:val="009B3096"/>
    <w:rsid w:val="009B3104"/>
    <w:rsid w:val="009B3D5A"/>
    <w:rsid w:val="009C02F0"/>
    <w:rsid w:val="009C2969"/>
    <w:rsid w:val="009C3D69"/>
    <w:rsid w:val="009C5825"/>
    <w:rsid w:val="009C75A0"/>
    <w:rsid w:val="009C786C"/>
    <w:rsid w:val="009D24AE"/>
    <w:rsid w:val="009D2D52"/>
    <w:rsid w:val="009D5340"/>
    <w:rsid w:val="009D6085"/>
    <w:rsid w:val="009D760A"/>
    <w:rsid w:val="009D78BB"/>
    <w:rsid w:val="009E00FB"/>
    <w:rsid w:val="009E1120"/>
    <w:rsid w:val="009E2E69"/>
    <w:rsid w:val="009E2E81"/>
    <w:rsid w:val="009E3511"/>
    <w:rsid w:val="009F01B5"/>
    <w:rsid w:val="009F0F2B"/>
    <w:rsid w:val="009F2D35"/>
    <w:rsid w:val="009F37B7"/>
    <w:rsid w:val="009F46DA"/>
    <w:rsid w:val="009F6CCB"/>
    <w:rsid w:val="00A0148D"/>
    <w:rsid w:val="00A025F2"/>
    <w:rsid w:val="00A0538F"/>
    <w:rsid w:val="00A06F4E"/>
    <w:rsid w:val="00A10F02"/>
    <w:rsid w:val="00A127FE"/>
    <w:rsid w:val="00A1364D"/>
    <w:rsid w:val="00A153D2"/>
    <w:rsid w:val="00A164B4"/>
    <w:rsid w:val="00A2144C"/>
    <w:rsid w:val="00A224F8"/>
    <w:rsid w:val="00A238F7"/>
    <w:rsid w:val="00A257B8"/>
    <w:rsid w:val="00A26F53"/>
    <w:rsid w:val="00A277CD"/>
    <w:rsid w:val="00A277D1"/>
    <w:rsid w:val="00A30313"/>
    <w:rsid w:val="00A30595"/>
    <w:rsid w:val="00A3111C"/>
    <w:rsid w:val="00A314FA"/>
    <w:rsid w:val="00A320AC"/>
    <w:rsid w:val="00A36213"/>
    <w:rsid w:val="00A3688E"/>
    <w:rsid w:val="00A36C6D"/>
    <w:rsid w:val="00A36F60"/>
    <w:rsid w:val="00A4060F"/>
    <w:rsid w:val="00A415F7"/>
    <w:rsid w:val="00A4187B"/>
    <w:rsid w:val="00A42069"/>
    <w:rsid w:val="00A4501C"/>
    <w:rsid w:val="00A45B25"/>
    <w:rsid w:val="00A476E4"/>
    <w:rsid w:val="00A53724"/>
    <w:rsid w:val="00A57A66"/>
    <w:rsid w:val="00A6096A"/>
    <w:rsid w:val="00A65C1C"/>
    <w:rsid w:val="00A66772"/>
    <w:rsid w:val="00A67DE9"/>
    <w:rsid w:val="00A70269"/>
    <w:rsid w:val="00A702E3"/>
    <w:rsid w:val="00A715E1"/>
    <w:rsid w:val="00A743F2"/>
    <w:rsid w:val="00A74BAF"/>
    <w:rsid w:val="00A76104"/>
    <w:rsid w:val="00A763C4"/>
    <w:rsid w:val="00A76F0C"/>
    <w:rsid w:val="00A77B1F"/>
    <w:rsid w:val="00A80A7E"/>
    <w:rsid w:val="00A82346"/>
    <w:rsid w:val="00A829D3"/>
    <w:rsid w:val="00A82B64"/>
    <w:rsid w:val="00A8318D"/>
    <w:rsid w:val="00A85F23"/>
    <w:rsid w:val="00A86AE6"/>
    <w:rsid w:val="00A8768C"/>
    <w:rsid w:val="00A90421"/>
    <w:rsid w:val="00A90443"/>
    <w:rsid w:val="00A91300"/>
    <w:rsid w:val="00A91771"/>
    <w:rsid w:val="00A9185A"/>
    <w:rsid w:val="00A91CE4"/>
    <w:rsid w:val="00A9542F"/>
    <w:rsid w:val="00A9565C"/>
    <w:rsid w:val="00A96132"/>
    <w:rsid w:val="00A96669"/>
    <w:rsid w:val="00A977EE"/>
    <w:rsid w:val="00AA00AC"/>
    <w:rsid w:val="00AA0369"/>
    <w:rsid w:val="00AA0FBB"/>
    <w:rsid w:val="00AA30F4"/>
    <w:rsid w:val="00AA460F"/>
    <w:rsid w:val="00AA4E21"/>
    <w:rsid w:val="00AA69C8"/>
    <w:rsid w:val="00AB3250"/>
    <w:rsid w:val="00AB3FDD"/>
    <w:rsid w:val="00AB75E5"/>
    <w:rsid w:val="00AC161E"/>
    <w:rsid w:val="00AC1D6D"/>
    <w:rsid w:val="00AC484B"/>
    <w:rsid w:val="00AC5363"/>
    <w:rsid w:val="00AC638F"/>
    <w:rsid w:val="00AC7CEA"/>
    <w:rsid w:val="00AC7F21"/>
    <w:rsid w:val="00AD0A47"/>
    <w:rsid w:val="00AD0A7C"/>
    <w:rsid w:val="00AD0E07"/>
    <w:rsid w:val="00AD1696"/>
    <w:rsid w:val="00AD1C82"/>
    <w:rsid w:val="00AD1D3E"/>
    <w:rsid w:val="00AD52D2"/>
    <w:rsid w:val="00AD5374"/>
    <w:rsid w:val="00AD5B8F"/>
    <w:rsid w:val="00AD667C"/>
    <w:rsid w:val="00AD78C7"/>
    <w:rsid w:val="00AE068D"/>
    <w:rsid w:val="00AE0D87"/>
    <w:rsid w:val="00AE1ECE"/>
    <w:rsid w:val="00AE26DC"/>
    <w:rsid w:val="00AE3F37"/>
    <w:rsid w:val="00AE4B57"/>
    <w:rsid w:val="00AE4EF6"/>
    <w:rsid w:val="00AE7052"/>
    <w:rsid w:val="00AF2AFF"/>
    <w:rsid w:val="00AF2F47"/>
    <w:rsid w:val="00AF5401"/>
    <w:rsid w:val="00AF6A01"/>
    <w:rsid w:val="00B007BB"/>
    <w:rsid w:val="00B00FAA"/>
    <w:rsid w:val="00B01F1E"/>
    <w:rsid w:val="00B05104"/>
    <w:rsid w:val="00B06E27"/>
    <w:rsid w:val="00B071A2"/>
    <w:rsid w:val="00B117F2"/>
    <w:rsid w:val="00B15361"/>
    <w:rsid w:val="00B15449"/>
    <w:rsid w:val="00B15F3E"/>
    <w:rsid w:val="00B20113"/>
    <w:rsid w:val="00B20248"/>
    <w:rsid w:val="00B210A3"/>
    <w:rsid w:val="00B23BC4"/>
    <w:rsid w:val="00B25008"/>
    <w:rsid w:val="00B25370"/>
    <w:rsid w:val="00B25E31"/>
    <w:rsid w:val="00B27613"/>
    <w:rsid w:val="00B31269"/>
    <w:rsid w:val="00B3162D"/>
    <w:rsid w:val="00B31B49"/>
    <w:rsid w:val="00B333A2"/>
    <w:rsid w:val="00B33AF4"/>
    <w:rsid w:val="00B35780"/>
    <w:rsid w:val="00B36A07"/>
    <w:rsid w:val="00B40273"/>
    <w:rsid w:val="00B4054B"/>
    <w:rsid w:val="00B4350A"/>
    <w:rsid w:val="00B44277"/>
    <w:rsid w:val="00B455AB"/>
    <w:rsid w:val="00B52CCA"/>
    <w:rsid w:val="00B563EB"/>
    <w:rsid w:val="00B6005E"/>
    <w:rsid w:val="00B76457"/>
    <w:rsid w:val="00B807C1"/>
    <w:rsid w:val="00B81055"/>
    <w:rsid w:val="00B829F6"/>
    <w:rsid w:val="00B82DFC"/>
    <w:rsid w:val="00B82FB4"/>
    <w:rsid w:val="00B83D1F"/>
    <w:rsid w:val="00B85525"/>
    <w:rsid w:val="00B86DB1"/>
    <w:rsid w:val="00B87053"/>
    <w:rsid w:val="00B872BE"/>
    <w:rsid w:val="00B94BF8"/>
    <w:rsid w:val="00B97187"/>
    <w:rsid w:val="00B97CE5"/>
    <w:rsid w:val="00BA07DB"/>
    <w:rsid w:val="00BA3C41"/>
    <w:rsid w:val="00BA4736"/>
    <w:rsid w:val="00BA4835"/>
    <w:rsid w:val="00BA68A2"/>
    <w:rsid w:val="00BA764E"/>
    <w:rsid w:val="00BB1329"/>
    <w:rsid w:val="00BB1C69"/>
    <w:rsid w:val="00BB26A7"/>
    <w:rsid w:val="00BB2B8C"/>
    <w:rsid w:val="00BB346B"/>
    <w:rsid w:val="00BB4362"/>
    <w:rsid w:val="00BB5A40"/>
    <w:rsid w:val="00BB6113"/>
    <w:rsid w:val="00BC0F7D"/>
    <w:rsid w:val="00BC0FAE"/>
    <w:rsid w:val="00BC17DD"/>
    <w:rsid w:val="00BC2BB1"/>
    <w:rsid w:val="00BC3ADF"/>
    <w:rsid w:val="00BC4770"/>
    <w:rsid w:val="00BC4C17"/>
    <w:rsid w:val="00BC5E2C"/>
    <w:rsid w:val="00BC5E58"/>
    <w:rsid w:val="00BC617C"/>
    <w:rsid w:val="00BD03EB"/>
    <w:rsid w:val="00BD14F5"/>
    <w:rsid w:val="00BD20FE"/>
    <w:rsid w:val="00BD4485"/>
    <w:rsid w:val="00BD4C94"/>
    <w:rsid w:val="00BD5105"/>
    <w:rsid w:val="00BD55CA"/>
    <w:rsid w:val="00BE13B8"/>
    <w:rsid w:val="00BE22AA"/>
    <w:rsid w:val="00BE40F4"/>
    <w:rsid w:val="00BE4DFB"/>
    <w:rsid w:val="00BE55F5"/>
    <w:rsid w:val="00BE735A"/>
    <w:rsid w:val="00BF07F8"/>
    <w:rsid w:val="00BF1F2D"/>
    <w:rsid w:val="00BF33C4"/>
    <w:rsid w:val="00BF3668"/>
    <w:rsid w:val="00BF5F7B"/>
    <w:rsid w:val="00BF6AFA"/>
    <w:rsid w:val="00C00A49"/>
    <w:rsid w:val="00C0299D"/>
    <w:rsid w:val="00C0584A"/>
    <w:rsid w:val="00C05A28"/>
    <w:rsid w:val="00C073A3"/>
    <w:rsid w:val="00C07B23"/>
    <w:rsid w:val="00C10AA4"/>
    <w:rsid w:val="00C13F15"/>
    <w:rsid w:val="00C14615"/>
    <w:rsid w:val="00C14BC3"/>
    <w:rsid w:val="00C14D35"/>
    <w:rsid w:val="00C15A93"/>
    <w:rsid w:val="00C15BFE"/>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4150C"/>
    <w:rsid w:val="00C438B9"/>
    <w:rsid w:val="00C44302"/>
    <w:rsid w:val="00C4439A"/>
    <w:rsid w:val="00C44A80"/>
    <w:rsid w:val="00C45231"/>
    <w:rsid w:val="00C51952"/>
    <w:rsid w:val="00C51BE9"/>
    <w:rsid w:val="00C53700"/>
    <w:rsid w:val="00C55313"/>
    <w:rsid w:val="00C57E38"/>
    <w:rsid w:val="00C60621"/>
    <w:rsid w:val="00C61D54"/>
    <w:rsid w:val="00C6238E"/>
    <w:rsid w:val="00C63919"/>
    <w:rsid w:val="00C70847"/>
    <w:rsid w:val="00C71325"/>
    <w:rsid w:val="00C72037"/>
    <w:rsid w:val="00C72833"/>
    <w:rsid w:val="00C729FB"/>
    <w:rsid w:val="00C7326B"/>
    <w:rsid w:val="00C733BD"/>
    <w:rsid w:val="00C74555"/>
    <w:rsid w:val="00C75A92"/>
    <w:rsid w:val="00C76BF0"/>
    <w:rsid w:val="00C77929"/>
    <w:rsid w:val="00C77CB7"/>
    <w:rsid w:val="00C810FE"/>
    <w:rsid w:val="00C81D9E"/>
    <w:rsid w:val="00C824E1"/>
    <w:rsid w:val="00C829B3"/>
    <w:rsid w:val="00C8566F"/>
    <w:rsid w:val="00C8574E"/>
    <w:rsid w:val="00C86047"/>
    <w:rsid w:val="00C867FE"/>
    <w:rsid w:val="00C869E7"/>
    <w:rsid w:val="00C86D04"/>
    <w:rsid w:val="00C874E3"/>
    <w:rsid w:val="00C87FA4"/>
    <w:rsid w:val="00C91A10"/>
    <w:rsid w:val="00C92916"/>
    <w:rsid w:val="00C93F40"/>
    <w:rsid w:val="00C9416B"/>
    <w:rsid w:val="00C95849"/>
    <w:rsid w:val="00C96274"/>
    <w:rsid w:val="00C96BA2"/>
    <w:rsid w:val="00CA096C"/>
    <w:rsid w:val="00CA127A"/>
    <w:rsid w:val="00CA2AF4"/>
    <w:rsid w:val="00CA3D0C"/>
    <w:rsid w:val="00CA4400"/>
    <w:rsid w:val="00CA5448"/>
    <w:rsid w:val="00CA64D4"/>
    <w:rsid w:val="00CA763B"/>
    <w:rsid w:val="00CB1FA9"/>
    <w:rsid w:val="00CB43BA"/>
    <w:rsid w:val="00CB71C0"/>
    <w:rsid w:val="00CC2225"/>
    <w:rsid w:val="00CC3B05"/>
    <w:rsid w:val="00CC3F92"/>
    <w:rsid w:val="00CC75FD"/>
    <w:rsid w:val="00CD10C0"/>
    <w:rsid w:val="00CD2ADC"/>
    <w:rsid w:val="00CD3735"/>
    <w:rsid w:val="00CD5D22"/>
    <w:rsid w:val="00CD77E0"/>
    <w:rsid w:val="00CE1AE5"/>
    <w:rsid w:val="00CE1B8D"/>
    <w:rsid w:val="00CE28FA"/>
    <w:rsid w:val="00CE499A"/>
    <w:rsid w:val="00CE4DA4"/>
    <w:rsid w:val="00CF00DA"/>
    <w:rsid w:val="00CF1082"/>
    <w:rsid w:val="00CF14C7"/>
    <w:rsid w:val="00CF3BD8"/>
    <w:rsid w:val="00CF59AC"/>
    <w:rsid w:val="00CF6E3C"/>
    <w:rsid w:val="00CF6E6C"/>
    <w:rsid w:val="00D01163"/>
    <w:rsid w:val="00D01EE0"/>
    <w:rsid w:val="00D0254F"/>
    <w:rsid w:val="00D038AE"/>
    <w:rsid w:val="00D0567A"/>
    <w:rsid w:val="00D05E99"/>
    <w:rsid w:val="00D0609C"/>
    <w:rsid w:val="00D0700B"/>
    <w:rsid w:val="00D1127D"/>
    <w:rsid w:val="00D12B5D"/>
    <w:rsid w:val="00D12F59"/>
    <w:rsid w:val="00D130BC"/>
    <w:rsid w:val="00D150C4"/>
    <w:rsid w:val="00D15A08"/>
    <w:rsid w:val="00D21B50"/>
    <w:rsid w:val="00D22D6B"/>
    <w:rsid w:val="00D2340F"/>
    <w:rsid w:val="00D24C55"/>
    <w:rsid w:val="00D2532B"/>
    <w:rsid w:val="00D2578C"/>
    <w:rsid w:val="00D25D32"/>
    <w:rsid w:val="00D263D9"/>
    <w:rsid w:val="00D3103F"/>
    <w:rsid w:val="00D31607"/>
    <w:rsid w:val="00D31665"/>
    <w:rsid w:val="00D31932"/>
    <w:rsid w:val="00D32C58"/>
    <w:rsid w:val="00D34866"/>
    <w:rsid w:val="00D34F13"/>
    <w:rsid w:val="00D353B9"/>
    <w:rsid w:val="00D375DE"/>
    <w:rsid w:val="00D4070F"/>
    <w:rsid w:val="00D409BE"/>
    <w:rsid w:val="00D40BD2"/>
    <w:rsid w:val="00D41AF1"/>
    <w:rsid w:val="00D429FD"/>
    <w:rsid w:val="00D42EE5"/>
    <w:rsid w:val="00D44AF7"/>
    <w:rsid w:val="00D464D0"/>
    <w:rsid w:val="00D511CB"/>
    <w:rsid w:val="00D52878"/>
    <w:rsid w:val="00D52FDC"/>
    <w:rsid w:val="00D53161"/>
    <w:rsid w:val="00D54347"/>
    <w:rsid w:val="00D54997"/>
    <w:rsid w:val="00D55AE9"/>
    <w:rsid w:val="00D5619B"/>
    <w:rsid w:val="00D56223"/>
    <w:rsid w:val="00D6190D"/>
    <w:rsid w:val="00D61FFC"/>
    <w:rsid w:val="00D6289E"/>
    <w:rsid w:val="00D63CF8"/>
    <w:rsid w:val="00D65409"/>
    <w:rsid w:val="00D67ED7"/>
    <w:rsid w:val="00D705AA"/>
    <w:rsid w:val="00D73502"/>
    <w:rsid w:val="00D735B5"/>
    <w:rsid w:val="00D738D6"/>
    <w:rsid w:val="00D755EB"/>
    <w:rsid w:val="00D76655"/>
    <w:rsid w:val="00D809AA"/>
    <w:rsid w:val="00D80CD6"/>
    <w:rsid w:val="00D841D8"/>
    <w:rsid w:val="00D866D1"/>
    <w:rsid w:val="00D8774A"/>
    <w:rsid w:val="00D87E00"/>
    <w:rsid w:val="00D9134D"/>
    <w:rsid w:val="00D93BAB"/>
    <w:rsid w:val="00D968FA"/>
    <w:rsid w:val="00DA0251"/>
    <w:rsid w:val="00DA028B"/>
    <w:rsid w:val="00DA6C8B"/>
    <w:rsid w:val="00DA7A03"/>
    <w:rsid w:val="00DA7E1A"/>
    <w:rsid w:val="00DB04FB"/>
    <w:rsid w:val="00DB0CD2"/>
    <w:rsid w:val="00DB1818"/>
    <w:rsid w:val="00DB42A3"/>
    <w:rsid w:val="00DB4860"/>
    <w:rsid w:val="00DB592F"/>
    <w:rsid w:val="00DB6E8A"/>
    <w:rsid w:val="00DB7613"/>
    <w:rsid w:val="00DC0018"/>
    <w:rsid w:val="00DC2FAF"/>
    <w:rsid w:val="00DC309B"/>
    <w:rsid w:val="00DC37EB"/>
    <w:rsid w:val="00DC4A32"/>
    <w:rsid w:val="00DC4DA2"/>
    <w:rsid w:val="00DC4E03"/>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5B91"/>
    <w:rsid w:val="00DF62CD"/>
    <w:rsid w:val="00DF6635"/>
    <w:rsid w:val="00DF6984"/>
    <w:rsid w:val="00E002B8"/>
    <w:rsid w:val="00E00BB1"/>
    <w:rsid w:val="00E025BE"/>
    <w:rsid w:val="00E03114"/>
    <w:rsid w:val="00E04BB2"/>
    <w:rsid w:val="00E066CC"/>
    <w:rsid w:val="00E06E5C"/>
    <w:rsid w:val="00E10348"/>
    <w:rsid w:val="00E105CF"/>
    <w:rsid w:val="00E11F2F"/>
    <w:rsid w:val="00E12746"/>
    <w:rsid w:val="00E1295C"/>
    <w:rsid w:val="00E135E9"/>
    <w:rsid w:val="00E1549D"/>
    <w:rsid w:val="00E15D24"/>
    <w:rsid w:val="00E15FE9"/>
    <w:rsid w:val="00E16E1D"/>
    <w:rsid w:val="00E1718F"/>
    <w:rsid w:val="00E17651"/>
    <w:rsid w:val="00E20A89"/>
    <w:rsid w:val="00E2139A"/>
    <w:rsid w:val="00E215B0"/>
    <w:rsid w:val="00E21B18"/>
    <w:rsid w:val="00E23E3A"/>
    <w:rsid w:val="00E24ACF"/>
    <w:rsid w:val="00E32818"/>
    <w:rsid w:val="00E332CB"/>
    <w:rsid w:val="00E33AFC"/>
    <w:rsid w:val="00E3439D"/>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C7"/>
    <w:rsid w:val="00E53C4E"/>
    <w:rsid w:val="00E545B9"/>
    <w:rsid w:val="00E55556"/>
    <w:rsid w:val="00E564C4"/>
    <w:rsid w:val="00E57469"/>
    <w:rsid w:val="00E576C6"/>
    <w:rsid w:val="00E601CE"/>
    <w:rsid w:val="00E60C99"/>
    <w:rsid w:val="00E61CF1"/>
    <w:rsid w:val="00E61EF7"/>
    <w:rsid w:val="00E6302E"/>
    <w:rsid w:val="00E63AEF"/>
    <w:rsid w:val="00E65666"/>
    <w:rsid w:val="00E6583E"/>
    <w:rsid w:val="00E6652E"/>
    <w:rsid w:val="00E66E60"/>
    <w:rsid w:val="00E67EA5"/>
    <w:rsid w:val="00E71510"/>
    <w:rsid w:val="00E76B85"/>
    <w:rsid w:val="00E76D66"/>
    <w:rsid w:val="00E77645"/>
    <w:rsid w:val="00E83DD4"/>
    <w:rsid w:val="00E848F3"/>
    <w:rsid w:val="00E864F9"/>
    <w:rsid w:val="00E8671B"/>
    <w:rsid w:val="00E87156"/>
    <w:rsid w:val="00E87213"/>
    <w:rsid w:val="00E90230"/>
    <w:rsid w:val="00E9031E"/>
    <w:rsid w:val="00E9061C"/>
    <w:rsid w:val="00E924DE"/>
    <w:rsid w:val="00E9294E"/>
    <w:rsid w:val="00E92C78"/>
    <w:rsid w:val="00E94D1B"/>
    <w:rsid w:val="00E95BED"/>
    <w:rsid w:val="00E95D6E"/>
    <w:rsid w:val="00E9644E"/>
    <w:rsid w:val="00E96B24"/>
    <w:rsid w:val="00E97EA6"/>
    <w:rsid w:val="00EA0C2B"/>
    <w:rsid w:val="00EA1ADF"/>
    <w:rsid w:val="00EA1BA8"/>
    <w:rsid w:val="00EA41A9"/>
    <w:rsid w:val="00EA5938"/>
    <w:rsid w:val="00EA6794"/>
    <w:rsid w:val="00EA71C2"/>
    <w:rsid w:val="00EB0277"/>
    <w:rsid w:val="00EB1CD0"/>
    <w:rsid w:val="00EB32D4"/>
    <w:rsid w:val="00EB63CB"/>
    <w:rsid w:val="00EB759D"/>
    <w:rsid w:val="00EB7BC8"/>
    <w:rsid w:val="00EC004D"/>
    <w:rsid w:val="00EC19F3"/>
    <w:rsid w:val="00EC2869"/>
    <w:rsid w:val="00EC3FF3"/>
    <w:rsid w:val="00EC4A25"/>
    <w:rsid w:val="00ED0255"/>
    <w:rsid w:val="00ED0CEC"/>
    <w:rsid w:val="00ED15AE"/>
    <w:rsid w:val="00ED1668"/>
    <w:rsid w:val="00ED182E"/>
    <w:rsid w:val="00ED2A65"/>
    <w:rsid w:val="00ED2FB6"/>
    <w:rsid w:val="00ED4296"/>
    <w:rsid w:val="00ED4599"/>
    <w:rsid w:val="00ED6E84"/>
    <w:rsid w:val="00EE040E"/>
    <w:rsid w:val="00EE3A76"/>
    <w:rsid w:val="00EE3E3D"/>
    <w:rsid w:val="00EF069F"/>
    <w:rsid w:val="00EF15BC"/>
    <w:rsid w:val="00EF3BBC"/>
    <w:rsid w:val="00EF4818"/>
    <w:rsid w:val="00EF50FD"/>
    <w:rsid w:val="00EF5881"/>
    <w:rsid w:val="00EF66CD"/>
    <w:rsid w:val="00EF6768"/>
    <w:rsid w:val="00EF70F5"/>
    <w:rsid w:val="00EF7C95"/>
    <w:rsid w:val="00F0109D"/>
    <w:rsid w:val="00F011F7"/>
    <w:rsid w:val="00F01D80"/>
    <w:rsid w:val="00F025A2"/>
    <w:rsid w:val="00F041E3"/>
    <w:rsid w:val="00F04712"/>
    <w:rsid w:val="00F052EA"/>
    <w:rsid w:val="00F07B30"/>
    <w:rsid w:val="00F12F2A"/>
    <w:rsid w:val="00F1461A"/>
    <w:rsid w:val="00F14B73"/>
    <w:rsid w:val="00F15599"/>
    <w:rsid w:val="00F22515"/>
    <w:rsid w:val="00F22EC7"/>
    <w:rsid w:val="00F25155"/>
    <w:rsid w:val="00F2736F"/>
    <w:rsid w:val="00F27504"/>
    <w:rsid w:val="00F27A07"/>
    <w:rsid w:val="00F30BAA"/>
    <w:rsid w:val="00F32456"/>
    <w:rsid w:val="00F324AF"/>
    <w:rsid w:val="00F346DD"/>
    <w:rsid w:val="00F37734"/>
    <w:rsid w:val="00F40755"/>
    <w:rsid w:val="00F42BC2"/>
    <w:rsid w:val="00F46194"/>
    <w:rsid w:val="00F50810"/>
    <w:rsid w:val="00F50F68"/>
    <w:rsid w:val="00F52A51"/>
    <w:rsid w:val="00F5388C"/>
    <w:rsid w:val="00F53DE7"/>
    <w:rsid w:val="00F5426F"/>
    <w:rsid w:val="00F54DD4"/>
    <w:rsid w:val="00F5501E"/>
    <w:rsid w:val="00F55ADA"/>
    <w:rsid w:val="00F5655D"/>
    <w:rsid w:val="00F61032"/>
    <w:rsid w:val="00F615E0"/>
    <w:rsid w:val="00F653B8"/>
    <w:rsid w:val="00F71CF6"/>
    <w:rsid w:val="00F757B9"/>
    <w:rsid w:val="00F7776E"/>
    <w:rsid w:val="00F77C42"/>
    <w:rsid w:val="00F81FCA"/>
    <w:rsid w:val="00F83356"/>
    <w:rsid w:val="00F85296"/>
    <w:rsid w:val="00F858D2"/>
    <w:rsid w:val="00F8657A"/>
    <w:rsid w:val="00F87191"/>
    <w:rsid w:val="00F8771F"/>
    <w:rsid w:val="00F91712"/>
    <w:rsid w:val="00F917E5"/>
    <w:rsid w:val="00F91F0E"/>
    <w:rsid w:val="00FA1266"/>
    <w:rsid w:val="00FA25AF"/>
    <w:rsid w:val="00FA5A85"/>
    <w:rsid w:val="00FA5FD4"/>
    <w:rsid w:val="00FA6EA2"/>
    <w:rsid w:val="00FB03D9"/>
    <w:rsid w:val="00FB21FC"/>
    <w:rsid w:val="00FB61C0"/>
    <w:rsid w:val="00FB7612"/>
    <w:rsid w:val="00FC1192"/>
    <w:rsid w:val="00FC1B2C"/>
    <w:rsid w:val="00FC24B5"/>
    <w:rsid w:val="00FC45DF"/>
    <w:rsid w:val="00FC6928"/>
    <w:rsid w:val="00FC6DF0"/>
    <w:rsid w:val="00FD0575"/>
    <w:rsid w:val="00FD0D37"/>
    <w:rsid w:val="00FD1C32"/>
    <w:rsid w:val="00FD25E0"/>
    <w:rsid w:val="00FD58D3"/>
    <w:rsid w:val="00FD726A"/>
    <w:rsid w:val="00FE233F"/>
    <w:rsid w:val="00FE4631"/>
    <w:rsid w:val="00FE4E68"/>
    <w:rsid w:val="00FE6616"/>
    <w:rsid w:val="00FE79F5"/>
    <w:rsid w:val="00FF018B"/>
    <w:rsid w:val="00FF3B04"/>
    <w:rsid w:val="00FF439B"/>
    <w:rsid w:val="00FF4BDA"/>
    <w:rsid w:val="00FF6E45"/>
    <w:rsid w:val="039BCF22"/>
    <w:rsid w:val="048319BA"/>
    <w:rsid w:val="0AA17E96"/>
    <w:rsid w:val="0D6E0BBC"/>
    <w:rsid w:val="0DE8F969"/>
    <w:rsid w:val="0FD2778D"/>
    <w:rsid w:val="17A54566"/>
    <w:rsid w:val="19106EB5"/>
    <w:rsid w:val="1BEA034E"/>
    <w:rsid w:val="1E6E3C9A"/>
    <w:rsid w:val="20A48A00"/>
    <w:rsid w:val="27A0D051"/>
    <w:rsid w:val="287D210D"/>
    <w:rsid w:val="29B585A1"/>
    <w:rsid w:val="30AA0016"/>
    <w:rsid w:val="397C45E5"/>
    <w:rsid w:val="3AFCC46F"/>
    <w:rsid w:val="3C956175"/>
    <w:rsid w:val="3E1AC168"/>
    <w:rsid w:val="3ECF81B9"/>
    <w:rsid w:val="3ED89D34"/>
    <w:rsid w:val="3EFAD7FD"/>
    <w:rsid w:val="434E9427"/>
    <w:rsid w:val="43AEFC15"/>
    <w:rsid w:val="466EF821"/>
    <w:rsid w:val="501B0799"/>
    <w:rsid w:val="521C7BFC"/>
    <w:rsid w:val="53B6214E"/>
    <w:rsid w:val="5422B8EA"/>
    <w:rsid w:val="56640703"/>
    <w:rsid w:val="58CDF1E8"/>
    <w:rsid w:val="5A9F11F8"/>
    <w:rsid w:val="5ED45B71"/>
    <w:rsid w:val="607780E5"/>
    <w:rsid w:val="62091E55"/>
    <w:rsid w:val="6903325C"/>
    <w:rsid w:val="6B879551"/>
    <w:rsid w:val="6BBCC6FC"/>
    <w:rsid w:val="6C763132"/>
    <w:rsid w:val="6DD04A8B"/>
    <w:rsid w:val="71925DFD"/>
    <w:rsid w:val="77B43156"/>
    <w:rsid w:val="7EE141A1"/>
    <w:rsid w:val="7EF883A9"/>
    <w:rsid w:val="7F84F970"/>
    <w:rsid w:val="7F9C4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E740B0"/>
  <w15:chartTrackingRefBased/>
  <w15:docId w15:val="{A3F35433-EC20-4AF0-873D-9EAC6F9C7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40A02"/>
    <w:pPr>
      <w:overflowPunct w:val="0"/>
      <w:autoSpaceDE w:val="0"/>
      <w:autoSpaceDN w:val="0"/>
      <w:adjustRightInd w:val="0"/>
      <w:spacing w:after="180"/>
      <w:textAlignment w:val="baseline"/>
    </w:pPr>
  </w:style>
  <w:style w:type="paragraph" w:styleId="Heading1">
    <w:name w:val="heading 1"/>
    <w:next w:val="Normal"/>
    <w:link w:val="Heading1Char"/>
    <w:qFormat/>
    <w:rsid w:val="00161B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61B79"/>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61B7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61B79"/>
    <w:pPr>
      <w:ind w:left="1418" w:hanging="1418"/>
      <w:outlineLvl w:val="3"/>
    </w:pPr>
    <w:rPr>
      <w:sz w:val="24"/>
    </w:rPr>
  </w:style>
  <w:style w:type="paragraph" w:styleId="Heading5">
    <w:name w:val="heading 5"/>
    <w:basedOn w:val="Heading4"/>
    <w:next w:val="Normal"/>
    <w:qFormat/>
    <w:rsid w:val="00161B79"/>
    <w:pPr>
      <w:ind w:left="1701" w:hanging="1701"/>
      <w:outlineLvl w:val="4"/>
    </w:pPr>
    <w:rPr>
      <w:sz w:val="22"/>
    </w:rPr>
  </w:style>
  <w:style w:type="paragraph" w:styleId="Heading6">
    <w:name w:val="heading 6"/>
    <w:basedOn w:val="H6"/>
    <w:next w:val="Normal"/>
    <w:qFormat/>
    <w:rsid w:val="00161B79"/>
    <w:pPr>
      <w:outlineLvl w:val="5"/>
    </w:pPr>
  </w:style>
  <w:style w:type="paragraph" w:styleId="Heading7">
    <w:name w:val="heading 7"/>
    <w:basedOn w:val="H6"/>
    <w:next w:val="Normal"/>
    <w:qFormat/>
    <w:rsid w:val="00161B79"/>
    <w:pPr>
      <w:outlineLvl w:val="6"/>
    </w:pPr>
  </w:style>
  <w:style w:type="paragraph" w:styleId="Heading8">
    <w:name w:val="heading 8"/>
    <w:basedOn w:val="Heading1"/>
    <w:next w:val="Normal"/>
    <w:qFormat/>
    <w:rsid w:val="00161B79"/>
    <w:pPr>
      <w:ind w:left="0" w:firstLine="0"/>
      <w:outlineLvl w:val="7"/>
    </w:pPr>
  </w:style>
  <w:style w:type="paragraph" w:styleId="Heading9">
    <w:name w:val="heading 9"/>
    <w:basedOn w:val="Heading8"/>
    <w:next w:val="Normal"/>
    <w:qFormat/>
    <w:rsid w:val="00161B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1B79"/>
    <w:pPr>
      <w:ind w:left="1985" w:hanging="1985"/>
      <w:outlineLvl w:val="9"/>
    </w:pPr>
    <w:rPr>
      <w:sz w:val="20"/>
    </w:rPr>
  </w:style>
  <w:style w:type="paragraph" w:styleId="TOC9">
    <w:name w:val="toc 9"/>
    <w:basedOn w:val="TOC8"/>
    <w:uiPriority w:val="39"/>
    <w:rsid w:val="00161B79"/>
    <w:pPr>
      <w:ind w:left="1418" w:hanging="1418"/>
    </w:pPr>
  </w:style>
  <w:style w:type="paragraph" w:styleId="TOC8">
    <w:name w:val="toc 8"/>
    <w:basedOn w:val="TOC1"/>
    <w:uiPriority w:val="39"/>
    <w:rsid w:val="00161B79"/>
    <w:pPr>
      <w:spacing w:before="180"/>
      <w:ind w:left="2693" w:hanging="2693"/>
    </w:pPr>
    <w:rPr>
      <w:b/>
    </w:rPr>
  </w:style>
  <w:style w:type="paragraph" w:styleId="TOC1">
    <w:name w:val="toc 1"/>
    <w:uiPriority w:val="39"/>
    <w:rsid w:val="00161B7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61B79"/>
    <w:pPr>
      <w:keepLines/>
      <w:tabs>
        <w:tab w:val="center" w:pos="4536"/>
        <w:tab w:val="right" w:pos="9072"/>
      </w:tabs>
    </w:pPr>
    <w:rPr>
      <w:noProof/>
    </w:rPr>
  </w:style>
  <w:style w:type="character" w:customStyle="1" w:styleId="ZGSM">
    <w:name w:val="ZGSM"/>
    <w:rsid w:val="00161B79"/>
  </w:style>
  <w:style w:type="paragraph" w:styleId="Header">
    <w:name w:val="header"/>
    <w:aliases w:val="header odd"/>
    <w:link w:val="HeaderChar"/>
    <w:rsid w:val="00161B79"/>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61B7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61B79"/>
    <w:pPr>
      <w:ind w:left="1701" w:hanging="1701"/>
    </w:pPr>
  </w:style>
  <w:style w:type="paragraph" w:styleId="TOC4">
    <w:name w:val="toc 4"/>
    <w:basedOn w:val="TOC3"/>
    <w:uiPriority w:val="39"/>
    <w:rsid w:val="00161B79"/>
    <w:pPr>
      <w:ind w:left="1418" w:hanging="1418"/>
    </w:pPr>
  </w:style>
  <w:style w:type="paragraph" w:styleId="TOC3">
    <w:name w:val="toc 3"/>
    <w:basedOn w:val="TOC2"/>
    <w:uiPriority w:val="39"/>
    <w:rsid w:val="00161B79"/>
    <w:pPr>
      <w:ind w:left="1134" w:hanging="1134"/>
    </w:pPr>
  </w:style>
  <w:style w:type="paragraph" w:styleId="TOC2">
    <w:name w:val="toc 2"/>
    <w:basedOn w:val="TOC1"/>
    <w:uiPriority w:val="39"/>
    <w:rsid w:val="00161B79"/>
    <w:pPr>
      <w:keepNext w:val="0"/>
      <w:spacing w:before="0"/>
      <w:ind w:left="851" w:hanging="851"/>
    </w:pPr>
    <w:rPr>
      <w:sz w:val="20"/>
    </w:rPr>
  </w:style>
  <w:style w:type="paragraph" w:styleId="Footer">
    <w:name w:val="footer"/>
    <w:basedOn w:val="Header"/>
    <w:rsid w:val="00161B79"/>
    <w:pPr>
      <w:jc w:val="center"/>
    </w:pPr>
    <w:rPr>
      <w:i/>
    </w:rPr>
  </w:style>
  <w:style w:type="paragraph" w:customStyle="1" w:styleId="TT">
    <w:name w:val="TT"/>
    <w:basedOn w:val="Heading1"/>
    <w:next w:val="Normal"/>
    <w:rsid w:val="00161B79"/>
    <w:pPr>
      <w:outlineLvl w:val="9"/>
    </w:pPr>
  </w:style>
  <w:style w:type="paragraph" w:customStyle="1" w:styleId="NF">
    <w:name w:val="NF"/>
    <w:basedOn w:val="NO"/>
    <w:rsid w:val="00161B79"/>
    <w:pPr>
      <w:keepNext/>
      <w:spacing w:after="0"/>
    </w:pPr>
    <w:rPr>
      <w:rFonts w:ascii="Arial" w:hAnsi="Arial"/>
      <w:sz w:val="18"/>
    </w:rPr>
  </w:style>
  <w:style w:type="paragraph" w:customStyle="1" w:styleId="NO">
    <w:name w:val="NO"/>
    <w:basedOn w:val="Normal"/>
    <w:link w:val="NOZchn"/>
    <w:qFormat/>
    <w:rsid w:val="00161B79"/>
    <w:pPr>
      <w:keepLines/>
      <w:ind w:left="1135" w:hanging="851"/>
    </w:pPr>
  </w:style>
  <w:style w:type="paragraph" w:customStyle="1" w:styleId="PL">
    <w:name w:val="PL"/>
    <w:link w:val="PLChar"/>
    <w:rsid w:val="00161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61B79"/>
    <w:pPr>
      <w:jc w:val="right"/>
    </w:pPr>
  </w:style>
  <w:style w:type="paragraph" w:customStyle="1" w:styleId="TAL">
    <w:name w:val="TAL"/>
    <w:basedOn w:val="Normal"/>
    <w:link w:val="TALChar"/>
    <w:rsid w:val="00161B79"/>
    <w:pPr>
      <w:keepNext/>
      <w:keepLines/>
      <w:spacing w:after="0"/>
    </w:pPr>
    <w:rPr>
      <w:rFonts w:ascii="Arial" w:hAnsi="Arial"/>
      <w:sz w:val="18"/>
      <w:lang w:val="x-none" w:eastAsia="x-none"/>
    </w:rPr>
  </w:style>
  <w:style w:type="paragraph" w:customStyle="1" w:styleId="TAH">
    <w:name w:val="TAH"/>
    <w:basedOn w:val="TAC"/>
    <w:link w:val="TAHCar"/>
    <w:rsid w:val="00161B79"/>
    <w:rPr>
      <w:b/>
    </w:rPr>
  </w:style>
  <w:style w:type="paragraph" w:customStyle="1" w:styleId="TAC">
    <w:name w:val="TAC"/>
    <w:basedOn w:val="TAL"/>
    <w:link w:val="TACChar"/>
    <w:rsid w:val="00161B79"/>
    <w:pPr>
      <w:jc w:val="center"/>
    </w:pPr>
  </w:style>
  <w:style w:type="paragraph" w:customStyle="1" w:styleId="LD">
    <w:name w:val="LD"/>
    <w:rsid w:val="00161B7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161B79"/>
    <w:pPr>
      <w:keepLines/>
      <w:ind w:left="1702" w:hanging="1418"/>
    </w:pPr>
  </w:style>
  <w:style w:type="paragraph" w:customStyle="1" w:styleId="FP">
    <w:name w:val="FP"/>
    <w:basedOn w:val="Normal"/>
    <w:rsid w:val="00161B79"/>
    <w:pPr>
      <w:spacing w:after="0"/>
    </w:pPr>
  </w:style>
  <w:style w:type="paragraph" w:customStyle="1" w:styleId="NW">
    <w:name w:val="NW"/>
    <w:basedOn w:val="NO"/>
    <w:rsid w:val="00161B79"/>
    <w:pPr>
      <w:spacing w:after="0"/>
    </w:pPr>
  </w:style>
  <w:style w:type="paragraph" w:customStyle="1" w:styleId="EW">
    <w:name w:val="EW"/>
    <w:basedOn w:val="EX"/>
    <w:qFormat/>
    <w:rsid w:val="00161B79"/>
    <w:pPr>
      <w:spacing w:after="0"/>
    </w:pPr>
  </w:style>
  <w:style w:type="paragraph" w:customStyle="1" w:styleId="B1">
    <w:name w:val="B1"/>
    <w:basedOn w:val="List"/>
    <w:link w:val="B1Zchn"/>
    <w:qFormat/>
    <w:rsid w:val="00161B79"/>
  </w:style>
  <w:style w:type="paragraph" w:styleId="TOC6">
    <w:name w:val="toc 6"/>
    <w:basedOn w:val="TOC5"/>
    <w:next w:val="Normal"/>
    <w:uiPriority w:val="39"/>
    <w:rsid w:val="00161B79"/>
    <w:pPr>
      <w:ind w:left="1985" w:hanging="1985"/>
    </w:pPr>
  </w:style>
  <w:style w:type="paragraph" w:styleId="TOC7">
    <w:name w:val="toc 7"/>
    <w:basedOn w:val="TOC6"/>
    <w:next w:val="Normal"/>
    <w:uiPriority w:val="39"/>
    <w:rsid w:val="00161B79"/>
    <w:pPr>
      <w:ind w:left="2268" w:hanging="2268"/>
    </w:pPr>
  </w:style>
  <w:style w:type="paragraph" w:customStyle="1" w:styleId="EditorsNote">
    <w:name w:val="Editor's Note"/>
    <w:basedOn w:val="NO"/>
    <w:link w:val="EditorsNoteChar"/>
    <w:rsid w:val="00161B79"/>
    <w:rPr>
      <w:color w:val="FF0000"/>
      <w:lang w:val="x-none" w:eastAsia="x-none"/>
    </w:rPr>
  </w:style>
  <w:style w:type="paragraph" w:customStyle="1" w:styleId="TH">
    <w:name w:val="TH"/>
    <w:basedOn w:val="Normal"/>
    <w:link w:val="THChar"/>
    <w:qFormat/>
    <w:rsid w:val="00161B79"/>
    <w:pPr>
      <w:keepNext/>
      <w:keepLines/>
      <w:spacing w:before="60"/>
      <w:jc w:val="center"/>
    </w:pPr>
    <w:rPr>
      <w:rFonts w:ascii="Arial" w:hAnsi="Arial"/>
      <w:b/>
      <w:lang w:val="x-none" w:eastAsia="x-none"/>
    </w:rPr>
  </w:style>
  <w:style w:type="paragraph" w:customStyle="1" w:styleId="ZA">
    <w:name w:val="ZA"/>
    <w:rsid w:val="00161B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61B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61B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61B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61B79"/>
    <w:pPr>
      <w:ind w:left="851" w:hanging="851"/>
    </w:pPr>
  </w:style>
  <w:style w:type="paragraph" w:customStyle="1" w:styleId="ZH">
    <w:name w:val="ZH"/>
    <w:rsid w:val="00161B7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A90421"/>
    <w:pPr>
      <w:keepNext w:val="0"/>
      <w:spacing w:before="0" w:after="240"/>
    </w:pPr>
  </w:style>
  <w:style w:type="paragraph" w:customStyle="1" w:styleId="ZG">
    <w:name w:val="ZG"/>
    <w:rsid w:val="00161B7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61B79"/>
  </w:style>
  <w:style w:type="paragraph" w:customStyle="1" w:styleId="B3">
    <w:name w:val="B3"/>
    <w:basedOn w:val="List3"/>
    <w:rsid w:val="00161B79"/>
  </w:style>
  <w:style w:type="paragraph" w:customStyle="1" w:styleId="B4">
    <w:name w:val="B4"/>
    <w:basedOn w:val="List4"/>
    <w:rsid w:val="00161B79"/>
  </w:style>
  <w:style w:type="paragraph" w:customStyle="1" w:styleId="B5">
    <w:name w:val="B5"/>
    <w:basedOn w:val="List5"/>
    <w:rsid w:val="00161B79"/>
  </w:style>
  <w:style w:type="paragraph" w:customStyle="1" w:styleId="ZTD">
    <w:name w:val="ZTD"/>
    <w:basedOn w:val="ZB"/>
    <w:rsid w:val="00161B79"/>
    <w:pPr>
      <w:framePr w:hRule="auto" w:wrap="notBeside" w:y="852"/>
    </w:pPr>
    <w:rPr>
      <w:i w:val="0"/>
      <w:sz w:val="40"/>
    </w:rPr>
  </w:style>
  <w:style w:type="paragraph" w:customStyle="1" w:styleId="ZV">
    <w:name w:val="ZV"/>
    <w:basedOn w:val="ZU"/>
    <w:rsid w:val="00161B79"/>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en-US"/>
    </w:rPr>
  </w:style>
  <w:style w:type="character" w:customStyle="1" w:styleId="B1Zchn">
    <w:name w:val="B1 Zchn"/>
    <w:link w:val="B1"/>
    <w:rsid w:val="00B210A3"/>
  </w:style>
  <w:style w:type="character" w:customStyle="1" w:styleId="B2Char">
    <w:name w:val="B2 Char"/>
    <w:link w:val="B2"/>
    <w:rsid w:val="00D1127D"/>
  </w:style>
  <w:style w:type="character" w:customStyle="1" w:styleId="B1Char">
    <w:name w:val="B1 Char"/>
    <w:rsid w:val="004C3AF9"/>
    <w:rPr>
      <w:lang w:eastAsia="en-US"/>
    </w:rPr>
  </w:style>
  <w:style w:type="paragraph" w:styleId="BalloonText">
    <w:name w:val="Balloon Text"/>
    <w:basedOn w:val="Normal"/>
    <w:link w:val="BalloonTextChar"/>
    <w:rsid w:val="0098134B"/>
    <w:pPr>
      <w:spacing w:after="0"/>
    </w:pPr>
    <w:rPr>
      <w:rFonts w:ascii="Segoe UI" w:hAnsi="Segoe UI"/>
      <w:sz w:val="18"/>
      <w:szCs w:val="18"/>
      <w:lang w:val="x-none" w:eastAsia="en-US"/>
    </w:rPr>
  </w:style>
  <w:style w:type="character" w:customStyle="1" w:styleId="BalloonTextChar">
    <w:name w:val="Balloon Text Char"/>
    <w:link w:val="BalloonText"/>
    <w:rsid w:val="0098134B"/>
    <w:rPr>
      <w:rFonts w:ascii="Segoe UI" w:hAnsi="Segoe UI" w:cs="Segoe UI"/>
      <w:sz w:val="18"/>
      <w:szCs w:val="18"/>
      <w:lang w:eastAsia="en-US"/>
    </w:rPr>
  </w:style>
  <w:style w:type="character" w:customStyle="1" w:styleId="THChar">
    <w:name w:val="TH Char"/>
    <w:link w:val="TH"/>
    <w:qFormat/>
    <w:rsid w:val="00D2340F"/>
    <w:rPr>
      <w:rFonts w:ascii="Arial" w:hAnsi="Arial"/>
      <w:b/>
    </w:rPr>
  </w:style>
  <w:style w:type="character" w:customStyle="1" w:styleId="TFChar">
    <w:name w:val="TF Char"/>
    <w:link w:val="TF"/>
    <w:rsid w:val="00D2340F"/>
    <w:rPr>
      <w:rFonts w:ascii="Arial" w:hAnsi="Arial"/>
      <w:b/>
    </w:rPr>
  </w:style>
  <w:style w:type="paragraph" w:styleId="DocumentMap">
    <w:name w:val="Document Map"/>
    <w:basedOn w:val="Normal"/>
    <w:link w:val="DocumentMapChar"/>
    <w:rsid w:val="00756B8F"/>
    <w:rPr>
      <w:sz w:val="24"/>
      <w:szCs w:val="24"/>
      <w:lang w:eastAsia="en-US"/>
    </w:rPr>
  </w:style>
  <w:style w:type="character" w:customStyle="1" w:styleId="DocumentMapChar">
    <w:name w:val="Document Map Char"/>
    <w:link w:val="DocumentMap"/>
    <w:rsid w:val="00756B8F"/>
    <w:rPr>
      <w:sz w:val="24"/>
      <w:szCs w:val="24"/>
      <w:lang w:val="en-GB" w:eastAsia="en-US"/>
    </w:rPr>
  </w:style>
  <w:style w:type="character" w:customStyle="1" w:styleId="B1Char1">
    <w:name w:val="B1 Char1"/>
    <w:qFormat/>
    <w:rsid w:val="008F0D50"/>
    <w:rPr>
      <w:rFonts w:eastAsia="MS Mincho"/>
      <w:lang w:val="en-GB" w:eastAsia="ja-JP" w:bidi="ar-SA"/>
    </w:rPr>
  </w:style>
  <w:style w:type="character" w:customStyle="1" w:styleId="Heading3Char">
    <w:name w:val="Heading 3 Char"/>
    <w:link w:val="Heading3"/>
    <w:rsid w:val="00603167"/>
    <w:rPr>
      <w:rFonts w:ascii="Arial" w:hAnsi="Arial"/>
      <w:sz w:val="28"/>
    </w:rPr>
  </w:style>
  <w:style w:type="character" w:customStyle="1" w:styleId="Heading1Char">
    <w:name w:val="Heading 1 Char"/>
    <w:link w:val="Heading1"/>
    <w:rsid w:val="00603167"/>
    <w:rPr>
      <w:rFonts w:ascii="Arial" w:hAnsi="Arial"/>
      <w:sz w:val="36"/>
      <w:lang w:bidi="ar-SA"/>
    </w:rPr>
  </w:style>
  <w:style w:type="character" w:customStyle="1" w:styleId="Heading2Char">
    <w:name w:val="Heading 2 Char"/>
    <w:link w:val="Heading2"/>
    <w:rsid w:val="00603167"/>
    <w:rPr>
      <w:rFonts w:ascii="Arial" w:hAnsi="Arial"/>
      <w:sz w:val="32"/>
    </w:rPr>
  </w:style>
  <w:style w:type="character" w:customStyle="1" w:styleId="EditorsNoteChar">
    <w:name w:val="Editor's Note Char"/>
    <w:link w:val="EditorsNote"/>
    <w:rsid w:val="00D263D9"/>
    <w:rPr>
      <w:color w:val="FF0000"/>
    </w:rPr>
  </w:style>
  <w:style w:type="paragraph" w:styleId="BodyText">
    <w:name w:val="Body Text"/>
    <w:basedOn w:val="Normal"/>
    <w:link w:val="BodyTextChar"/>
    <w:rsid w:val="006A6C76"/>
    <w:pPr>
      <w:spacing w:after="120"/>
      <w:jc w:val="both"/>
    </w:pPr>
    <w:rPr>
      <w:rFonts w:ascii="Arial" w:hAnsi="Arial"/>
      <w:lang w:eastAsia="zh-CN"/>
    </w:rPr>
  </w:style>
  <w:style w:type="character" w:customStyle="1" w:styleId="BodyTextChar">
    <w:name w:val="Body Text Char"/>
    <w:link w:val="BodyText"/>
    <w:rsid w:val="006A6C76"/>
    <w:rPr>
      <w:rFonts w:ascii="Arial" w:hAnsi="Arial"/>
      <w:lang w:val="en-GB" w:eastAsia="zh-CN"/>
    </w:rPr>
  </w:style>
  <w:style w:type="paragraph" w:styleId="Caption">
    <w:name w:val="caption"/>
    <w:basedOn w:val="Normal"/>
    <w:next w:val="Normal"/>
    <w:qFormat/>
    <w:rsid w:val="006A6C76"/>
    <w:pPr>
      <w:spacing w:after="120"/>
    </w:pPr>
    <w:rPr>
      <w:rFonts w:eastAsia="MS Mincho"/>
      <w:b/>
      <w:bCs/>
      <w:lang w:val="en-US"/>
    </w:rPr>
  </w:style>
  <w:style w:type="character" w:customStyle="1" w:styleId="NOZchn">
    <w:name w:val="NO Zchn"/>
    <w:link w:val="NO"/>
    <w:rsid w:val="008618A5"/>
  </w:style>
  <w:style w:type="paragraph" w:styleId="Revision">
    <w:name w:val="Revision"/>
    <w:hidden/>
    <w:uiPriority w:val="99"/>
    <w:unhideWhenUsed/>
    <w:rsid w:val="00014F30"/>
  </w:style>
  <w:style w:type="character" w:customStyle="1" w:styleId="GuidanceChar">
    <w:name w:val="Guidance Char"/>
    <w:link w:val="Guidance"/>
    <w:rsid w:val="006771B2"/>
    <w:rPr>
      <w:i/>
      <w:color w:val="0000FF"/>
      <w:lang w:val="en-GB" w:eastAsia="en-US"/>
    </w:rPr>
  </w:style>
  <w:style w:type="character" w:customStyle="1" w:styleId="Doc-text2Char">
    <w:name w:val="Doc-text2 Char"/>
    <w:link w:val="Doc-text2"/>
    <w:locked/>
    <w:rsid w:val="006771B2"/>
    <w:rPr>
      <w:rFonts w:ascii="Arial" w:hAnsi="Arial" w:cs="Arial"/>
      <w:szCs w:val="24"/>
    </w:rPr>
  </w:style>
  <w:style w:type="paragraph" w:customStyle="1" w:styleId="Doc-text2">
    <w:name w:val="Doc-text2"/>
    <w:basedOn w:val="Normal"/>
    <w:link w:val="Doc-text2Char"/>
    <w:qFormat/>
    <w:rsid w:val="006771B2"/>
    <w:pPr>
      <w:tabs>
        <w:tab w:val="left" w:pos="1622"/>
      </w:tabs>
      <w:spacing w:after="0"/>
      <w:ind w:left="1622" w:hanging="363"/>
    </w:pPr>
    <w:rPr>
      <w:rFonts w:ascii="Arial" w:hAnsi="Arial"/>
      <w:szCs w:val="24"/>
      <w:lang w:val="x-none" w:eastAsia="x-none"/>
    </w:rPr>
  </w:style>
  <w:style w:type="character" w:styleId="CommentReference">
    <w:name w:val="annotation reference"/>
    <w:rsid w:val="00F71CF6"/>
    <w:rPr>
      <w:sz w:val="18"/>
      <w:szCs w:val="18"/>
    </w:rPr>
  </w:style>
  <w:style w:type="paragraph" w:styleId="CommentText">
    <w:name w:val="annotation text"/>
    <w:basedOn w:val="Normal"/>
    <w:link w:val="CommentTextChar"/>
    <w:rsid w:val="00F71CF6"/>
    <w:rPr>
      <w:sz w:val="24"/>
      <w:szCs w:val="24"/>
      <w:lang w:eastAsia="en-US"/>
    </w:rPr>
  </w:style>
  <w:style w:type="character" w:customStyle="1" w:styleId="CommentTextChar">
    <w:name w:val="Comment Text Char"/>
    <w:link w:val="CommentText"/>
    <w:rsid w:val="00F71CF6"/>
    <w:rPr>
      <w:sz w:val="24"/>
      <w:szCs w:val="24"/>
      <w:lang w:val="en-GB" w:eastAsia="en-US"/>
    </w:rPr>
  </w:style>
  <w:style w:type="paragraph" w:styleId="CommentSubject">
    <w:name w:val="annotation subject"/>
    <w:basedOn w:val="CommentText"/>
    <w:next w:val="CommentText"/>
    <w:link w:val="CommentSubjectChar"/>
    <w:rsid w:val="00F71CF6"/>
    <w:rPr>
      <w:b/>
      <w:bCs/>
    </w:rPr>
  </w:style>
  <w:style w:type="character" w:customStyle="1" w:styleId="CommentSubjectChar">
    <w:name w:val="Comment Subject Char"/>
    <w:link w:val="CommentSubject"/>
    <w:rsid w:val="00F71CF6"/>
    <w:rPr>
      <w:b/>
      <w:bCs/>
      <w:sz w:val="24"/>
      <w:szCs w:val="24"/>
      <w:lang w:val="en-GB" w:eastAsia="en-US"/>
    </w:rPr>
  </w:style>
  <w:style w:type="paragraph" w:customStyle="1" w:styleId="DarkList-Accent31">
    <w:name w:val="Dark List - Accent 31"/>
    <w:hidden/>
    <w:uiPriority w:val="99"/>
    <w:unhideWhenUsed/>
    <w:rsid w:val="00F71CF6"/>
    <w:rPr>
      <w:lang w:eastAsia="en-US"/>
    </w:rPr>
  </w:style>
  <w:style w:type="paragraph" w:styleId="List">
    <w:name w:val="List"/>
    <w:basedOn w:val="Normal"/>
    <w:rsid w:val="00161B79"/>
    <w:pPr>
      <w:ind w:left="568" w:hanging="284"/>
    </w:pPr>
  </w:style>
  <w:style w:type="paragraph" w:styleId="List2">
    <w:name w:val="List 2"/>
    <w:basedOn w:val="List"/>
    <w:rsid w:val="00161B79"/>
    <w:pPr>
      <w:ind w:left="851"/>
    </w:pPr>
  </w:style>
  <w:style w:type="paragraph" w:styleId="List3">
    <w:name w:val="List 3"/>
    <w:basedOn w:val="List2"/>
    <w:rsid w:val="00161B79"/>
    <w:pPr>
      <w:ind w:left="1135"/>
    </w:pPr>
  </w:style>
  <w:style w:type="paragraph" w:styleId="List4">
    <w:name w:val="List 4"/>
    <w:basedOn w:val="List3"/>
    <w:rsid w:val="00161B79"/>
    <w:pPr>
      <w:ind w:left="1418"/>
    </w:pPr>
  </w:style>
  <w:style w:type="paragraph" w:styleId="List5">
    <w:name w:val="List 5"/>
    <w:basedOn w:val="List4"/>
    <w:rsid w:val="00161B79"/>
    <w:pPr>
      <w:ind w:left="1702"/>
    </w:pPr>
  </w:style>
  <w:style w:type="character" w:styleId="FootnoteReference">
    <w:name w:val="footnote reference"/>
    <w:rsid w:val="00161B79"/>
    <w:rPr>
      <w:b/>
      <w:position w:val="6"/>
      <w:sz w:val="16"/>
    </w:rPr>
  </w:style>
  <w:style w:type="paragraph" w:styleId="FootnoteText">
    <w:name w:val="footnote text"/>
    <w:basedOn w:val="Normal"/>
    <w:link w:val="FootnoteTextChar"/>
    <w:rsid w:val="00161B79"/>
    <w:pPr>
      <w:keepLines/>
      <w:spacing w:after="0"/>
      <w:ind w:left="454" w:hanging="454"/>
    </w:pPr>
    <w:rPr>
      <w:sz w:val="16"/>
      <w:lang w:val="x-none" w:eastAsia="x-none"/>
    </w:rPr>
  </w:style>
  <w:style w:type="character" w:customStyle="1" w:styleId="FootnoteTextChar">
    <w:name w:val="Footnote Text Char"/>
    <w:link w:val="FootnoteText"/>
    <w:rsid w:val="001D62FF"/>
    <w:rPr>
      <w:sz w:val="16"/>
    </w:rPr>
  </w:style>
  <w:style w:type="paragraph" w:styleId="Index1">
    <w:name w:val="index 1"/>
    <w:basedOn w:val="Normal"/>
    <w:rsid w:val="00161B79"/>
    <w:pPr>
      <w:keepLines/>
      <w:spacing w:after="0"/>
    </w:pPr>
  </w:style>
  <w:style w:type="paragraph" w:styleId="Index2">
    <w:name w:val="index 2"/>
    <w:basedOn w:val="Index1"/>
    <w:rsid w:val="00161B79"/>
    <w:pPr>
      <w:ind w:left="284"/>
    </w:pPr>
  </w:style>
  <w:style w:type="paragraph" w:styleId="ListBullet">
    <w:name w:val="List Bullet"/>
    <w:basedOn w:val="List"/>
    <w:rsid w:val="00161B79"/>
  </w:style>
  <w:style w:type="paragraph" w:styleId="ListBullet2">
    <w:name w:val="List Bullet 2"/>
    <w:basedOn w:val="ListBullet"/>
    <w:rsid w:val="00161B79"/>
    <w:pPr>
      <w:ind w:left="851"/>
    </w:pPr>
  </w:style>
  <w:style w:type="paragraph" w:styleId="ListBullet3">
    <w:name w:val="List Bullet 3"/>
    <w:basedOn w:val="ListBullet2"/>
    <w:rsid w:val="00161B79"/>
    <w:pPr>
      <w:ind w:left="1135"/>
    </w:pPr>
  </w:style>
  <w:style w:type="paragraph" w:styleId="ListBullet4">
    <w:name w:val="List Bullet 4"/>
    <w:basedOn w:val="ListBullet3"/>
    <w:rsid w:val="00161B79"/>
    <w:pPr>
      <w:ind w:left="1418"/>
    </w:pPr>
  </w:style>
  <w:style w:type="paragraph" w:styleId="ListBullet5">
    <w:name w:val="List Bullet 5"/>
    <w:basedOn w:val="ListBullet4"/>
    <w:rsid w:val="00161B79"/>
    <w:pPr>
      <w:ind w:left="1702"/>
    </w:pPr>
  </w:style>
  <w:style w:type="paragraph" w:styleId="ListNumber">
    <w:name w:val="List Number"/>
    <w:basedOn w:val="List"/>
    <w:rsid w:val="00161B79"/>
  </w:style>
  <w:style w:type="paragraph" w:styleId="ListNumber2">
    <w:name w:val="List Number 2"/>
    <w:basedOn w:val="ListNumber"/>
    <w:rsid w:val="00161B79"/>
    <w:pPr>
      <w:ind w:left="851"/>
    </w:pPr>
  </w:style>
  <w:style w:type="character" w:customStyle="1" w:styleId="TACChar">
    <w:name w:val="TAC Char"/>
    <w:link w:val="TAC"/>
    <w:locked/>
    <w:rsid w:val="00763869"/>
    <w:rPr>
      <w:rFonts w:ascii="Arial" w:hAnsi="Arial"/>
      <w:sz w:val="18"/>
    </w:rPr>
  </w:style>
  <w:style w:type="character" w:customStyle="1" w:styleId="TAHCar">
    <w:name w:val="TAH Car"/>
    <w:link w:val="TAH"/>
    <w:rsid w:val="00763869"/>
    <w:rPr>
      <w:rFonts w:ascii="Arial" w:hAnsi="Arial"/>
      <w:b/>
      <w:sz w:val="18"/>
    </w:rPr>
  </w:style>
  <w:style w:type="paragraph" w:customStyle="1" w:styleId="CRCoverPage">
    <w:name w:val="CR Cover Page"/>
    <w:link w:val="CRCoverPageZchn"/>
    <w:rsid w:val="00A90421"/>
    <w:pPr>
      <w:spacing w:after="120"/>
    </w:pPr>
    <w:rPr>
      <w:rFonts w:ascii="Arial" w:hAnsi="Arial"/>
    </w:rPr>
  </w:style>
  <w:style w:type="character" w:customStyle="1" w:styleId="CRCoverPageZchn">
    <w:name w:val="CR Cover Page Zchn"/>
    <w:link w:val="CRCoverPage"/>
    <w:rsid w:val="00A90421"/>
    <w:rPr>
      <w:rFonts w:ascii="Arial" w:hAnsi="Arial"/>
      <w:lang w:val="en-GB" w:eastAsia="ja-JP" w:bidi="ar-SA"/>
    </w:rPr>
  </w:style>
  <w:style w:type="character" w:customStyle="1" w:styleId="TALChar">
    <w:name w:val="TAL Char"/>
    <w:link w:val="TAL"/>
    <w:qFormat/>
    <w:rsid w:val="001D5287"/>
    <w:rPr>
      <w:rFonts w:ascii="Arial" w:hAnsi="Arial"/>
      <w:sz w:val="18"/>
    </w:rPr>
  </w:style>
  <w:style w:type="character" w:customStyle="1" w:styleId="apple-converted-space">
    <w:name w:val="apple-converted-space"/>
    <w:rsid w:val="00B117F2"/>
  </w:style>
  <w:style w:type="character" w:customStyle="1" w:styleId="NOChar">
    <w:name w:val="NO Char"/>
    <w:qFormat/>
    <w:rsid w:val="0057631B"/>
    <w:rPr>
      <w:rFonts w:ascii="Times New Roman" w:hAnsi="Times New Roman"/>
      <w:lang w:val="en-GB" w:eastAsia="en-US"/>
    </w:rPr>
  </w:style>
  <w:style w:type="character" w:customStyle="1" w:styleId="EXChar">
    <w:name w:val="EX Char"/>
    <w:link w:val="EX"/>
    <w:locked/>
    <w:rsid w:val="007962DC"/>
  </w:style>
  <w:style w:type="character" w:styleId="Hyperlink">
    <w:name w:val="Hyperlink"/>
    <w:unhideWhenUsed/>
    <w:rsid w:val="00003829"/>
    <w:rPr>
      <w:color w:val="0000FF"/>
      <w:u w:val="single"/>
    </w:rPr>
  </w:style>
  <w:style w:type="character" w:customStyle="1" w:styleId="HeaderChar">
    <w:name w:val="Header Char"/>
    <w:aliases w:val="header odd Char"/>
    <w:basedOn w:val="DefaultParagraphFont"/>
    <w:link w:val="Header"/>
    <w:locked/>
    <w:rsid w:val="00003829"/>
    <w:rPr>
      <w:rFonts w:ascii="Arial" w:hAnsi="Arial"/>
      <w:b/>
      <w:noProof/>
      <w:sz w:val="18"/>
    </w:rPr>
  </w:style>
  <w:style w:type="character" w:customStyle="1" w:styleId="TFZchn">
    <w:name w:val="TF Zchn"/>
    <w:rsid w:val="00F30BAA"/>
    <w:rPr>
      <w:rFonts w:ascii="Arial" w:hAnsi="Arial"/>
      <w:b/>
      <w:lang w:val="en-GB"/>
    </w:rPr>
  </w:style>
  <w:style w:type="character" w:styleId="FollowedHyperlink">
    <w:name w:val="FollowedHyperlink"/>
    <w:basedOn w:val="DefaultParagraphFont"/>
    <w:rsid w:val="00BA07DB"/>
    <w:rPr>
      <w:color w:val="954F72" w:themeColor="followedHyperlink"/>
      <w:u w:val="single"/>
    </w:rPr>
  </w:style>
  <w:style w:type="character" w:styleId="UnresolvedMention">
    <w:name w:val="Unresolved Mention"/>
    <w:basedOn w:val="DefaultParagraphFont"/>
    <w:uiPriority w:val="99"/>
    <w:semiHidden/>
    <w:unhideWhenUsed/>
    <w:rsid w:val="00601941"/>
    <w:rPr>
      <w:color w:val="605E5C"/>
      <w:shd w:val="clear" w:color="auto" w:fill="E1DFDD"/>
    </w:rPr>
  </w:style>
  <w:style w:type="table" w:styleId="TableGrid">
    <w:name w:val="Table Grid"/>
    <w:basedOn w:val="TableNormal"/>
    <w:rsid w:val="00F14B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rsid w:val="00631F08"/>
    <w:rPr>
      <w:rFonts w:ascii="Arial" w:hAnsi="Arial"/>
      <w:b/>
      <w:sz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31F08"/>
    <w:rPr>
      <w:rFonts w:ascii="Arial" w:hAnsi="Arial"/>
      <w:sz w:val="24"/>
      <w:lang w:val="x-none" w:eastAsia="x-none"/>
    </w:rPr>
  </w:style>
  <w:style w:type="paragraph" w:styleId="ListParagraph">
    <w:name w:val="List Paragraph"/>
    <w:basedOn w:val="Normal"/>
    <w:uiPriority w:val="99"/>
    <w:qFormat/>
    <w:rsid w:val="00A66772"/>
    <w:pPr>
      <w:ind w:left="720"/>
      <w:contextualSpacing/>
    </w:pPr>
  </w:style>
  <w:style w:type="character" w:customStyle="1" w:styleId="PLChar">
    <w:name w:val="PL Char"/>
    <w:link w:val="PL"/>
    <w:qFormat/>
    <w:rsid w:val="00A66772"/>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16228361">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52306081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671178991">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08486532">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20234904">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359165296">
      <w:bodyDiv w:val="1"/>
      <w:marLeft w:val="0"/>
      <w:marRight w:val="0"/>
      <w:marTop w:val="0"/>
      <w:marBottom w:val="0"/>
      <w:divBdr>
        <w:top w:val="none" w:sz="0" w:space="0" w:color="auto"/>
        <w:left w:val="none" w:sz="0" w:space="0" w:color="auto"/>
        <w:bottom w:val="none" w:sz="0" w:space="0" w:color="auto"/>
        <w:right w:val="none" w:sz="0" w:space="0" w:color="auto"/>
      </w:divBdr>
    </w:div>
    <w:div w:id="1471173390">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758597272">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34dfc50d9a0b4c3a"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5AIRPNAIUNRU-1774131100-1064</_dlc_DocId>
    <_dlc_DocIdUrl xmlns="71c5aaf6-e6ce-465b-b873-5148d2a4c105">
      <Url>https://nokia.sharepoint.com/sites/c5g/projects/nas/_layouts/15/DocIdRedir.aspx?ID=5AIRPNAIUNRU-1774131100-1064</Url>
      <Description>5AIRPNAIUNRU-1774131100-1064</Description>
    </_dlc_DocIdUrl>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07207CD9-4535-4861-A716-004B1C8126A2}">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29CB00A-DDBA-4EA0-AC3C-01642429C621}">
  <ds:schemaRefs>
    <ds:schemaRef ds:uri="http://schemas.microsoft.com/sharepoint/v3/contenttype/forms"/>
  </ds:schemaRefs>
</ds:datastoreItem>
</file>

<file path=customXml/itemProps3.xml><?xml version="1.0" encoding="utf-8"?>
<ds:datastoreItem xmlns:ds="http://schemas.openxmlformats.org/officeDocument/2006/customXml" ds:itemID="{B75D8A3E-9856-4846-859D-4C0CB0E17939}">
  <ds:schemaRefs>
    <ds:schemaRef ds:uri="Microsoft.SharePoint.Taxonomy.ContentTypeSync"/>
  </ds:schemaRefs>
</ds:datastoreItem>
</file>

<file path=customXml/itemProps4.xml><?xml version="1.0" encoding="utf-8"?>
<ds:datastoreItem xmlns:ds="http://schemas.openxmlformats.org/officeDocument/2006/customXml" ds:itemID="{7E052E92-1BF3-4E6B-BEE6-8E6B649CD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7EC98F5-4B5D-46AA-9092-80454668E666}">
  <ds:schemaRefs>
    <ds:schemaRef ds:uri="http://schemas.microsoft.com/sharepoint/events"/>
  </ds:schemaRefs>
</ds:datastoreItem>
</file>

<file path=customXml/itemProps6.xml><?xml version="1.0" encoding="utf-8"?>
<ds:datastoreItem xmlns:ds="http://schemas.openxmlformats.org/officeDocument/2006/customXml" ds:itemID="{0B374A03-26B7-45C2-80D3-354F8FE33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Pages>
  <Words>336</Words>
  <Characters>1851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2183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15)</dc:subject>
  <dc:creator>MCC Support</dc:creator>
  <cp:keywords/>
  <dc:description/>
  <cp:lastModifiedBy>Nokia</cp:lastModifiedBy>
  <cp:revision>7</cp:revision>
  <dcterms:created xsi:type="dcterms:W3CDTF">2020-04-09T20:37:00Z</dcterms:created>
  <dcterms:modified xsi:type="dcterms:W3CDTF">2020-04-09T21:10:00Z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0x01010059F07CC03704FA4687B1B83D0C61B4E3</vt:lpwstr>
  </property>
  <property fmtid="{D5CDD505-2E9C-101B-9397-08002B2CF9AE}" pid="3" name="_dlc_DocIdItemGuid">
    <vt:lpwstr>3fb5dd52-d732-4d0e-885c-6c5b9f3ca078</vt:lpwstr>
  </property>
</Properties>
</file>